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28124" w14:textId="183B0539" w:rsidR="00C70CED" w:rsidRPr="006E02D8" w:rsidRDefault="00DA4204" w:rsidP="00C70CED">
      <w:pPr>
        <w:pStyle w:val="CRCoverPage"/>
        <w:tabs>
          <w:tab w:val="left" w:pos="2268"/>
          <w:tab w:val="right" w:pos="9639"/>
        </w:tabs>
        <w:spacing w:after="0"/>
        <w:rPr>
          <w:rFonts w:cs="Arial"/>
          <w:b/>
          <w:sz w:val="24"/>
        </w:rPr>
      </w:pPr>
      <w:r w:rsidRPr="00DA4204">
        <w:rPr>
          <w:rFonts w:cs="Arial"/>
          <w:b/>
          <w:sz w:val="24"/>
        </w:rPr>
        <w:t>3GPP Call on modernization of 3GPP tools #</w:t>
      </w:r>
      <w:r>
        <w:rPr>
          <w:rFonts w:cs="Arial"/>
          <w:b/>
          <w:sz w:val="24"/>
        </w:rPr>
        <w:t>4</w:t>
      </w:r>
      <w:r w:rsidR="00C70CED" w:rsidRPr="00D71EE5">
        <w:rPr>
          <w:rFonts w:cs="Arial"/>
          <w:b/>
          <w:sz w:val="24"/>
        </w:rPr>
        <w:tab/>
      </w:r>
      <w:r w:rsidR="001A5E17" w:rsidRPr="001A5E17">
        <w:rPr>
          <w:rFonts w:cs="Arial"/>
          <w:b/>
          <w:sz w:val="24"/>
        </w:rPr>
        <w:t>6GSM-2503</w:t>
      </w:r>
      <w:r w:rsidR="00CE0F24">
        <w:rPr>
          <w:rFonts w:cs="Arial"/>
          <w:b/>
          <w:sz w:val="24"/>
        </w:rPr>
        <w:t>34</w:t>
      </w:r>
    </w:p>
    <w:p w14:paraId="0D30193A" w14:textId="5A14DF2D" w:rsidR="0095392C" w:rsidRPr="00D71EE5" w:rsidRDefault="00DA4204" w:rsidP="00DA4204">
      <w:pPr>
        <w:pStyle w:val="CRCoverPage"/>
        <w:tabs>
          <w:tab w:val="left" w:pos="2268"/>
          <w:tab w:val="right" w:pos="9639"/>
        </w:tabs>
        <w:spacing w:after="0"/>
        <w:rPr>
          <w:rFonts w:cs="Arial"/>
          <w:b/>
          <w:sz w:val="24"/>
        </w:rPr>
      </w:pPr>
      <w:r>
        <w:rPr>
          <w:rFonts w:cs="Arial"/>
          <w:b/>
          <w:sz w:val="24"/>
        </w:rPr>
        <w:t>Online, 2025-11-10</w:t>
      </w:r>
    </w:p>
    <w:p w14:paraId="09447E7F" w14:textId="591128B0" w:rsidR="009B4F61" w:rsidRPr="006B2C0B" w:rsidRDefault="009B4F61" w:rsidP="00420078">
      <w:pPr>
        <w:keepNext/>
        <w:tabs>
          <w:tab w:val="left" w:pos="2127"/>
        </w:tabs>
        <w:spacing w:after="0"/>
        <w:ind w:left="2126" w:hanging="2126"/>
        <w:outlineLvl w:val="0"/>
        <w:rPr>
          <w:rFonts w:ascii="Arial" w:hAnsi="Arial"/>
          <w:b/>
          <w:lang w:val="en-US"/>
        </w:rPr>
      </w:pPr>
      <w:r w:rsidRPr="006B2C0B">
        <w:rPr>
          <w:rFonts w:ascii="Arial" w:hAnsi="Arial"/>
          <w:b/>
          <w:lang w:val="en-US"/>
        </w:rPr>
        <w:t>Source:</w:t>
      </w:r>
      <w:r w:rsidRPr="006B2C0B">
        <w:rPr>
          <w:rFonts w:ascii="Arial" w:hAnsi="Arial"/>
          <w:b/>
          <w:lang w:val="en-US"/>
        </w:rPr>
        <w:tab/>
      </w:r>
      <w:r w:rsidR="00DA4204" w:rsidRPr="006B2C0B">
        <w:rPr>
          <w:rFonts w:ascii="Arial" w:hAnsi="Arial"/>
          <w:b/>
          <w:lang w:val="en-US"/>
        </w:rPr>
        <w:t>Ericsson</w:t>
      </w:r>
      <w:r w:rsidR="002B3688" w:rsidRPr="006B2C0B">
        <w:rPr>
          <w:rFonts w:ascii="Arial" w:hAnsi="Arial"/>
          <w:b/>
          <w:lang w:val="en-US"/>
        </w:rPr>
        <w:t xml:space="preserve"> </w:t>
      </w:r>
    </w:p>
    <w:p w14:paraId="23B578FF" w14:textId="19169A13" w:rsidR="009B4F61" w:rsidRPr="008A775E" w:rsidRDefault="009B4F61" w:rsidP="008A775E">
      <w:pPr>
        <w:keepNext/>
        <w:tabs>
          <w:tab w:val="left" w:pos="2127"/>
        </w:tabs>
        <w:spacing w:after="0"/>
        <w:ind w:left="2126" w:hanging="2126"/>
        <w:outlineLvl w:val="0"/>
        <w:rPr>
          <w:rFonts w:ascii="Arial" w:hAnsi="Arial" w:cs="Arial"/>
          <w:b/>
          <w:lang w:val="en-US"/>
        </w:rPr>
      </w:pPr>
      <w:r w:rsidRPr="008A775E">
        <w:rPr>
          <w:rFonts w:ascii="Arial" w:hAnsi="Arial" w:cs="Arial"/>
          <w:b/>
          <w:lang w:val="en-US"/>
        </w:rPr>
        <w:t>Title:</w:t>
      </w:r>
      <w:r w:rsidRPr="008A775E">
        <w:rPr>
          <w:rFonts w:ascii="Arial" w:hAnsi="Arial" w:cs="Arial"/>
          <w:b/>
          <w:lang w:val="en-US"/>
        </w:rPr>
        <w:tab/>
      </w:r>
      <w:r w:rsidR="008A775E" w:rsidRPr="008A775E">
        <w:rPr>
          <w:rFonts w:ascii="Arial" w:hAnsi="Arial" w:cs="Arial"/>
          <w:b/>
          <w:lang w:val="en-US"/>
        </w:rPr>
        <w:t xml:space="preserve">Pseudo CR </w:t>
      </w:r>
      <w:r w:rsidR="002F178D">
        <w:rPr>
          <w:rFonts w:ascii="Arial" w:hAnsi="Arial" w:cs="Arial"/>
          <w:b/>
          <w:lang w:val="en-US"/>
        </w:rPr>
        <w:t>on OneM2M workflow</w:t>
      </w:r>
    </w:p>
    <w:p w14:paraId="03EFA495" w14:textId="44600644" w:rsidR="009B4F61" w:rsidRPr="00125E82" w:rsidRDefault="009B4F61" w:rsidP="008A775E">
      <w:pPr>
        <w:keepNext/>
        <w:tabs>
          <w:tab w:val="left" w:pos="2127"/>
        </w:tabs>
        <w:spacing w:after="0"/>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006B2C0B">
        <w:rPr>
          <w:rFonts w:ascii="Arial" w:hAnsi="Arial"/>
          <w:b/>
          <w:lang w:eastAsia="zh-CN"/>
        </w:rPr>
        <w:t>Endorsement</w:t>
      </w:r>
    </w:p>
    <w:p w14:paraId="1B89A8B8" w14:textId="5D2BB75E" w:rsidR="009B4F61" w:rsidRPr="00125E82" w:rsidRDefault="009B4F61" w:rsidP="00125E82">
      <w:pPr>
        <w:keepNext/>
        <w:pBdr>
          <w:bottom w:val="single" w:sz="4" w:space="1" w:color="auto"/>
        </w:pBdr>
        <w:tabs>
          <w:tab w:val="left" w:pos="2127"/>
        </w:tabs>
        <w:spacing w:after="0"/>
        <w:ind w:left="2126" w:hanging="2126"/>
        <w:rPr>
          <w:rFonts w:ascii="Arial" w:hAnsi="Arial"/>
          <w:b/>
          <w:lang w:eastAsia="zh-CN"/>
        </w:rPr>
      </w:pPr>
      <w:r w:rsidRPr="00125E82">
        <w:rPr>
          <w:rFonts w:ascii="Arial" w:hAnsi="Arial"/>
          <w:b/>
        </w:rPr>
        <w:t>Agenda Item:</w:t>
      </w:r>
      <w:r w:rsidRPr="00125E82">
        <w:rPr>
          <w:rFonts w:ascii="Arial" w:hAnsi="Arial"/>
          <w:b/>
        </w:rPr>
        <w:tab/>
      </w:r>
      <w:r w:rsidR="001704AA">
        <w:rPr>
          <w:rFonts w:ascii="Arial" w:hAnsi="Arial"/>
          <w:b/>
          <w:bCs/>
        </w:rPr>
        <w:t>5</w:t>
      </w:r>
    </w:p>
    <w:p w14:paraId="0B1A645A" w14:textId="77777777" w:rsidR="00420078" w:rsidRDefault="00420078" w:rsidP="00420078">
      <w:pPr>
        <w:pStyle w:val="BodyText"/>
      </w:pPr>
    </w:p>
    <w:p w14:paraId="60447F86" w14:textId="77777777" w:rsidR="00BE1180" w:rsidRDefault="00BE1180" w:rsidP="00BE1180">
      <w:pPr>
        <w:spacing w:before="120" w:after="0"/>
        <w:rPr>
          <w:rFonts w:ascii="Arial" w:hAnsi="Arial" w:cs="Arial"/>
          <w:b/>
          <w:sz w:val="24"/>
          <w:szCs w:val="24"/>
        </w:rPr>
      </w:pPr>
      <w:r>
        <w:rPr>
          <w:rFonts w:ascii="Arial" w:hAnsi="Arial" w:cs="Arial"/>
          <w:b/>
          <w:sz w:val="24"/>
          <w:szCs w:val="24"/>
        </w:rPr>
        <w:t>1. Introduction</w:t>
      </w:r>
    </w:p>
    <w:p w14:paraId="3EDD1E8E" w14:textId="77777777" w:rsidR="00BE1180" w:rsidRDefault="00BE1180" w:rsidP="00BE1180">
      <w:pPr>
        <w:rPr>
          <w:rFonts w:ascii="Arial" w:hAnsi="Arial" w:cs="Arial"/>
        </w:rPr>
      </w:pPr>
    </w:p>
    <w:p w14:paraId="5DD99155" w14:textId="7D2518B1" w:rsidR="00DA4204" w:rsidRDefault="00DA4204" w:rsidP="00BE1180">
      <w:pPr>
        <w:rPr>
          <w:rFonts w:ascii="Arial" w:hAnsi="Arial" w:cs="Arial"/>
        </w:rPr>
      </w:pPr>
      <w:r>
        <w:rPr>
          <w:rFonts w:ascii="Arial" w:hAnsi="Arial" w:cs="Arial"/>
        </w:rPr>
        <w:t xml:space="preserve">This document provides a </w:t>
      </w:r>
      <w:proofErr w:type="gramStart"/>
      <w:r>
        <w:rPr>
          <w:rFonts w:ascii="Arial" w:hAnsi="Arial" w:cs="Arial"/>
        </w:rPr>
        <w:t>pseudo CR</w:t>
      </w:r>
      <w:proofErr w:type="gramEnd"/>
      <w:r>
        <w:rPr>
          <w:rFonts w:ascii="Arial" w:hAnsi="Arial" w:cs="Arial"/>
        </w:rPr>
        <w:t xml:space="preserve"> to capture a possible workflow that could be used in case specifications are captured in the 3GPP Forge.</w:t>
      </w:r>
    </w:p>
    <w:p w14:paraId="02B6EECD" w14:textId="7DF058ED" w:rsidR="00DD3527" w:rsidRDefault="00DA4204" w:rsidP="00BE1180">
      <w:pPr>
        <w:rPr>
          <w:rFonts w:ascii="Arial" w:hAnsi="Arial" w:cs="Arial"/>
        </w:rPr>
      </w:pPr>
      <w:r>
        <w:rPr>
          <w:rFonts w:ascii="Arial" w:hAnsi="Arial" w:cs="Arial"/>
        </w:rPr>
        <w:t>This work flow is intended to mimic the work flow used by OneM2M and is described in their Gitlab environment (</w:t>
      </w:r>
      <w:hyperlink r:id="rId10" w:history="1">
        <w:r w:rsidR="00B97D3D">
          <w:rPr>
            <w:rStyle w:val="Hyperlink"/>
            <w:rFonts w:ascii="Arial" w:hAnsi="Arial" w:cs="Arial"/>
          </w:rPr>
          <w:t>https://git.onem2m.org/tools/contribution-procedure</w:t>
        </w:r>
      </w:hyperlink>
      <w:r>
        <w:rPr>
          <w:rFonts w:ascii="Arial" w:hAnsi="Arial" w:cs="Arial"/>
        </w:rPr>
        <w:t xml:space="preserve">). OneM2M were originally using a workflow </w:t>
      </w:r>
      <w:r w:rsidR="00DD3527">
        <w:rPr>
          <w:rFonts w:ascii="Arial" w:hAnsi="Arial" w:cs="Arial"/>
        </w:rPr>
        <w:t>like</w:t>
      </w:r>
      <w:r>
        <w:rPr>
          <w:rFonts w:ascii="Arial" w:hAnsi="Arial" w:cs="Arial"/>
        </w:rPr>
        <w:t xml:space="preserve"> the one used in </w:t>
      </w:r>
      <w:r w:rsidR="00DD3527">
        <w:rPr>
          <w:rFonts w:ascii="Arial" w:hAnsi="Arial" w:cs="Arial"/>
        </w:rPr>
        <w:t>3GPP but</w:t>
      </w:r>
      <w:r>
        <w:rPr>
          <w:rFonts w:ascii="Arial" w:hAnsi="Arial" w:cs="Arial"/>
        </w:rPr>
        <w:t xml:space="preserve"> has since gradually moved to a Gitlab-centric workflow.</w:t>
      </w:r>
    </w:p>
    <w:p w14:paraId="51E676A9" w14:textId="77777777" w:rsidR="00DA4204" w:rsidRDefault="00DA4204" w:rsidP="00BE1180">
      <w:pPr>
        <w:rPr>
          <w:rFonts w:ascii="Arial" w:hAnsi="Arial" w:cs="Arial"/>
        </w:rPr>
      </w:pPr>
    </w:p>
    <w:p w14:paraId="514E817C" w14:textId="03C197FB" w:rsidR="00BE1180" w:rsidRDefault="00BE1180" w:rsidP="00497DDE">
      <w:pPr>
        <w:spacing w:before="120" w:after="0"/>
        <w:rPr>
          <w:rFonts w:ascii="Arial" w:hAnsi="Arial" w:cs="Arial"/>
          <w:b/>
          <w:sz w:val="24"/>
          <w:szCs w:val="24"/>
        </w:rPr>
      </w:pPr>
      <w:r>
        <w:rPr>
          <w:rFonts w:ascii="Arial" w:hAnsi="Arial" w:cs="Arial"/>
          <w:b/>
          <w:sz w:val="24"/>
          <w:szCs w:val="24"/>
        </w:rPr>
        <w:t xml:space="preserve">2. </w:t>
      </w:r>
      <w:proofErr w:type="spellStart"/>
      <w:r>
        <w:rPr>
          <w:rFonts w:ascii="Arial" w:hAnsi="Arial" w:cs="Arial"/>
          <w:b/>
          <w:sz w:val="24"/>
          <w:szCs w:val="24"/>
        </w:rPr>
        <w:t>pCR</w:t>
      </w:r>
      <w:proofErr w:type="spellEnd"/>
      <w:r>
        <w:rPr>
          <w:rFonts w:ascii="Arial" w:hAnsi="Arial" w:cs="Arial"/>
          <w:b/>
          <w:sz w:val="24"/>
          <w:szCs w:val="24"/>
        </w:rPr>
        <w:t xml:space="preserve"> to</w:t>
      </w:r>
      <w:r w:rsidR="00DA4204">
        <w:rPr>
          <w:rFonts w:ascii="Arial" w:hAnsi="Arial" w:cs="Arial"/>
          <w:b/>
          <w:sz w:val="24"/>
          <w:szCs w:val="24"/>
        </w:rPr>
        <w:t xml:space="preserve"> </w:t>
      </w:r>
      <w:r w:rsidR="00497DDE">
        <w:rPr>
          <w:rFonts w:ascii="Arial" w:hAnsi="Arial" w:cs="Arial"/>
          <w:b/>
          <w:sz w:val="24"/>
          <w:szCs w:val="24"/>
        </w:rPr>
        <w:t>TR</w:t>
      </w:r>
      <w:r>
        <w:rPr>
          <w:rFonts w:ascii="Arial" w:hAnsi="Arial" w:cs="Arial"/>
          <w:b/>
          <w:sz w:val="24"/>
          <w:szCs w:val="24"/>
        </w:rPr>
        <w:t xml:space="preserve"> </w:t>
      </w:r>
      <w:r w:rsidR="00DA4204" w:rsidRPr="00DA4204">
        <w:rPr>
          <w:rFonts w:ascii="Arial" w:hAnsi="Arial" w:cs="Arial"/>
          <w:b/>
          <w:sz w:val="24"/>
          <w:szCs w:val="24"/>
        </w:rPr>
        <w:t>21.802</w:t>
      </w:r>
    </w:p>
    <w:p w14:paraId="4BCA52DB" w14:textId="77777777" w:rsidR="00BE1180" w:rsidRDefault="00BE1180" w:rsidP="00420078">
      <w:pPr>
        <w:pStyle w:val="BodyText"/>
        <w:rPr>
          <w:rFonts w:ascii="Arial" w:hAnsi="Arial" w:cs="Arial"/>
          <w:b/>
          <w:lang w:val="en-US"/>
        </w:rPr>
      </w:pPr>
    </w:p>
    <w:p w14:paraId="0A386643" w14:textId="24F4D708" w:rsidR="00DA4204" w:rsidRDefault="00DA4204" w:rsidP="007C0DF3">
      <w:pPr>
        <w:pStyle w:val="BodyText"/>
        <w:pBdr>
          <w:top w:val="single" w:sz="4" w:space="1" w:color="auto"/>
          <w:left w:val="single" w:sz="4" w:space="4" w:color="auto"/>
          <w:bottom w:val="single" w:sz="4" w:space="1" w:color="auto"/>
          <w:right w:val="single" w:sz="4" w:space="4" w:color="auto"/>
        </w:pBdr>
        <w:jc w:val="center"/>
        <w:rPr>
          <w:rFonts w:ascii="Arial" w:hAnsi="Arial" w:cs="Arial"/>
          <w:b/>
          <w:lang w:val="en-US"/>
        </w:rPr>
      </w:pPr>
      <w:r>
        <w:rPr>
          <w:rFonts w:ascii="Arial" w:hAnsi="Arial" w:cs="Arial"/>
          <w:b/>
          <w:lang w:val="en-US"/>
        </w:rPr>
        <w:t>Beginning of changes</w:t>
      </w:r>
    </w:p>
    <w:p w14:paraId="67F6B467" w14:textId="77777777" w:rsidR="00DA4204" w:rsidRDefault="00DA4204" w:rsidP="00420078">
      <w:pPr>
        <w:pStyle w:val="BodyText"/>
        <w:rPr>
          <w:rFonts w:ascii="Arial" w:hAnsi="Arial" w:cs="Arial"/>
          <w:b/>
          <w:lang w:val="en-US"/>
        </w:rPr>
      </w:pPr>
    </w:p>
    <w:p w14:paraId="428CB744" w14:textId="5F8DAF35" w:rsidR="00DA4204" w:rsidRDefault="00DA4204" w:rsidP="00DA4204">
      <w:pPr>
        <w:pStyle w:val="Heading2"/>
      </w:pPr>
      <w:bookmarkStart w:id="0" w:name="_Toc212617917"/>
      <w:r>
        <w:t>6.X</w:t>
      </w:r>
      <w:r>
        <w:tab/>
        <w:t>Proposal #</w:t>
      </w:r>
      <w:ins w:id="1" w:author="Ericsson" w:date="2025-11-04T12:47:00Z" w16du:dateUtc="2025-11-04T04:47:00Z">
        <w:r w:rsidR="00B97D3D">
          <w:t>X</w:t>
        </w:r>
        <w:r w:rsidR="00B97D3D">
          <w:tab/>
        </w:r>
      </w:ins>
      <w:ins w:id="2" w:author="Ericsson" w:date="2025-11-04T12:46:00Z" w16du:dateUtc="2025-11-04T04:46:00Z">
        <w:r w:rsidR="00B97D3D">
          <w:t>OneM2M workflow</w:t>
        </w:r>
      </w:ins>
      <w:del w:id="3" w:author="Ericsson" w:date="2025-11-04T12:46:00Z" w16du:dateUtc="2025-11-04T04:46:00Z">
        <w:r w:rsidDel="00B97D3D">
          <w:delText>X</w:delText>
        </w:r>
      </w:del>
      <w:bookmarkEnd w:id="0"/>
    </w:p>
    <w:p w14:paraId="2B5F7655" w14:textId="77777777" w:rsidR="00DA4204" w:rsidRDefault="00DA4204" w:rsidP="00DA4204">
      <w:pPr>
        <w:pStyle w:val="Heading3"/>
      </w:pPr>
      <w:bookmarkStart w:id="4" w:name="_Toc212617918"/>
      <w:r>
        <w:t>6.X.1</w:t>
      </w:r>
      <w:r>
        <w:tab/>
        <w:t>Description</w:t>
      </w:r>
      <w:bookmarkEnd w:id="4"/>
    </w:p>
    <w:p w14:paraId="084B716D" w14:textId="77777777" w:rsidR="00DA4204" w:rsidRDefault="00DA4204" w:rsidP="00DA4204">
      <w:pPr>
        <w:pStyle w:val="Heading4"/>
      </w:pPr>
      <w:bookmarkStart w:id="5" w:name="_Toc212617919"/>
      <w:r>
        <w:t>6.X.1.1</w:t>
      </w:r>
      <w:r>
        <w:tab/>
        <w:t>Description of tools</w:t>
      </w:r>
      <w:bookmarkEnd w:id="5"/>
    </w:p>
    <w:p w14:paraId="514B0E35" w14:textId="77777777" w:rsidR="00DA4204" w:rsidRDefault="00DA4204" w:rsidP="00DA4204">
      <w:pPr>
        <w:pStyle w:val="Heading4"/>
        <w:rPr>
          <w:ins w:id="6" w:author="Ericsson" w:date="2025-11-04T12:12:00Z" w16du:dateUtc="2025-11-04T04:12:00Z"/>
        </w:rPr>
      </w:pPr>
      <w:bookmarkStart w:id="7" w:name="_Toc212617920"/>
      <w:r>
        <w:t>6.X.1.2</w:t>
      </w:r>
      <w:r>
        <w:tab/>
        <w:t>Description of procedures</w:t>
      </w:r>
      <w:bookmarkEnd w:id="7"/>
    </w:p>
    <w:p w14:paraId="6A73ED7D" w14:textId="39D2CB46" w:rsidR="00DA4204" w:rsidRPr="001C2B4D" w:rsidRDefault="004A0E23" w:rsidP="00421511">
      <w:pPr>
        <w:pStyle w:val="Heading5"/>
        <w:rPr>
          <w:ins w:id="8" w:author="Ericsson" w:date="2025-11-04T12:12:00Z"/>
        </w:rPr>
      </w:pPr>
      <w:ins w:id="9" w:author="Ericsson" w:date="2025-11-04T12:33:00Z" w16du:dateUtc="2025-11-04T04:33:00Z">
        <w:r>
          <w:t>6.X.1.2.1</w:t>
        </w:r>
        <w:r>
          <w:tab/>
        </w:r>
      </w:ins>
      <w:ins w:id="10" w:author="Ericsson" w:date="2025-11-04T12:12:00Z">
        <w:r w:rsidR="00DA4204" w:rsidRPr="001C2B4D">
          <w:t>Introduction</w:t>
        </w:r>
      </w:ins>
    </w:p>
    <w:p w14:paraId="67CDD622" w14:textId="37178444" w:rsidR="0026478D" w:rsidRDefault="00DA4204" w:rsidP="00DA4204">
      <w:pPr>
        <w:rPr>
          <w:ins w:id="11" w:author="Ericsson" w:date="2025-11-04T13:16:00Z" w16du:dateUtc="2025-11-04T05:16:00Z"/>
        </w:rPr>
      </w:pPr>
      <w:ins w:id="12" w:author="Ericsson" w:date="2025-11-04T12:13:00Z" w16du:dateUtc="2025-11-04T04:13:00Z">
        <w:r>
          <w:t xml:space="preserve">Below is described a </w:t>
        </w:r>
      </w:ins>
      <w:ins w:id="13" w:author="Ericsson" w:date="2025-11-04T13:14:00Z" w16du:dateUtc="2025-11-04T05:14:00Z">
        <w:r w:rsidR="0026478D">
          <w:t xml:space="preserve">candidate </w:t>
        </w:r>
      </w:ins>
      <w:ins w:id="14" w:author="Ericsson" w:date="2025-11-04T12:13:00Z">
        <w:r>
          <w:t xml:space="preserve">workflow </w:t>
        </w:r>
      </w:ins>
      <w:ins w:id="15" w:author="Ericsson" w:date="2025-11-04T13:14:00Z" w16du:dateUtc="2025-11-04T05:14:00Z">
        <w:r w:rsidR="0026478D">
          <w:t xml:space="preserve">for using the </w:t>
        </w:r>
      </w:ins>
      <w:ins w:id="16" w:author="Ericsson" w:date="2025-11-04T13:08:00Z" w16du:dateUtc="2025-11-04T05:08:00Z">
        <w:r w:rsidR="00C01284">
          <w:t>3GPP</w:t>
        </w:r>
      </w:ins>
      <w:ins w:id="17" w:author="Ericsson" w:date="2025-11-04T13:15:00Z" w16du:dateUtc="2025-11-04T05:15:00Z">
        <w:r w:rsidR="0026478D">
          <w:t xml:space="preserve">'s </w:t>
        </w:r>
      </w:ins>
      <w:ins w:id="18" w:author="Ericsson" w:date="2025-11-04T12:13:00Z">
        <w:r>
          <w:t>GitLab</w:t>
        </w:r>
      </w:ins>
      <w:ins w:id="19" w:author="Ericsson" w:date="2025-11-04T13:15:00Z" w16du:dateUtc="2025-11-04T05:15:00Z">
        <w:r w:rsidR="0026478D">
          <w:t xml:space="preserve"> environment (i.e. the 3GPP Forge</w:t>
        </w:r>
      </w:ins>
      <w:ins w:id="20" w:author="Ericsson" w:date="2025-11-04T12:13:00Z">
        <w:r>
          <w:t xml:space="preserve">) for handling CRs, TSs and TRs. </w:t>
        </w:r>
      </w:ins>
      <w:ins w:id="21" w:author="Ericsson" w:date="2025-11-04T12:13:00Z" w16du:dateUtc="2025-11-04T04:13:00Z">
        <w:r>
          <w:t xml:space="preserve">This </w:t>
        </w:r>
      </w:ins>
      <w:ins w:id="22" w:author="Ericsson" w:date="2025-11-04T12:13:00Z">
        <w:r>
          <w:t xml:space="preserve">workflow </w:t>
        </w:r>
      </w:ins>
      <w:ins w:id="23" w:author="Ericsson" w:date="2025-11-20T22:58:00Z" w16du:dateUtc="2025-11-20T21:58:00Z">
        <w:r w:rsidR="00555339">
          <w:t xml:space="preserve">is </w:t>
        </w:r>
        <w:proofErr w:type="gramStart"/>
        <w:r w:rsidR="00EF15E5">
          <w:t>similar to</w:t>
        </w:r>
        <w:proofErr w:type="gramEnd"/>
        <w:r w:rsidR="00EF15E5">
          <w:t xml:space="preserve"> </w:t>
        </w:r>
      </w:ins>
      <w:ins w:id="24" w:author="Ericsson" w:date="2025-11-04T12:13:00Z" w16du:dateUtc="2025-11-04T04:13:00Z">
        <w:r>
          <w:t xml:space="preserve">the workflow used by the </w:t>
        </w:r>
      </w:ins>
      <w:ins w:id="25" w:author="Ericsson" w:date="2025-11-04T12:13:00Z">
        <w:r>
          <w:t xml:space="preserve">OneM2M </w:t>
        </w:r>
      </w:ins>
      <w:ins w:id="26" w:author="Ericsson" w:date="2025-11-04T13:09:00Z" w16du:dateUtc="2025-11-04T05:09:00Z">
        <w:r w:rsidR="00C01284">
          <w:t>(</w:t>
        </w:r>
        <w:r w:rsidR="00C01284">
          <w:fldChar w:fldCharType="begin"/>
        </w:r>
        <w:r w:rsidR="00C01284">
          <w:instrText>HYPERLINK "</w:instrText>
        </w:r>
      </w:ins>
      <w:ins w:id="27" w:author="Ericsson" w:date="2025-11-04T13:09:00Z">
        <w:r w:rsidR="00C01284" w:rsidRPr="00C01284">
          <w:instrText>https://www.onem2m.org/</w:instrText>
        </w:r>
      </w:ins>
      <w:ins w:id="28" w:author="Ericsson" w:date="2025-11-04T13:09:00Z" w16du:dateUtc="2025-11-04T05:09:00Z">
        <w:r w:rsidR="00C01284">
          <w:instrText>"</w:instrText>
        </w:r>
        <w:r w:rsidR="00C01284">
          <w:fldChar w:fldCharType="separate"/>
        </w:r>
      </w:ins>
      <w:ins w:id="29" w:author="Ericsson" w:date="2025-11-04T13:09:00Z">
        <w:r w:rsidR="00C01284" w:rsidRPr="00FD01D9">
          <w:rPr>
            <w:rStyle w:val="Hyperlink"/>
          </w:rPr>
          <w:t>https://www.onem2m.org/</w:t>
        </w:r>
      </w:ins>
      <w:ins w:id="30" w:author="Ericsson" w:date="2025-11-04T13:09:00Z" w16du:dateUtc="2025-11-04T05:09:00Z">
        <w:r w:rsidR="00C01284">
          <w:fldChar w:fldCharType="end"/>
        </w:r>
        <w:r w:rsidR="00C01284">
          <w:t xml:space="preserve">) </w:t>
        </w:r>
      </w:ins>
      <w:ins w:id="31" w:author="Ericsson" w:date="2025-11-04T12:13:00Z">
        <w:r>
          <w:t>for handling</w:t>
        </w:r>
      </w:ins>
      <w:ins w:id="32" w:author="Ericsson" w:date="2025-11-04T12:14:00Z" w16du:dateUtc="2025-11-04T04:14:00Z">
        <w:r>
          <w:t xml:space="preserve"> </w:t>
        </w:r>
      </w:ins>
      <w:ins w:id="33" w:author="Ericsson" w:date="2025-11-04T13:15:00Z" w16du:dateUtc="2025-11-04T05:15:00Z">
        <w:r w:rsidR="0026478D">
          <w:t>of CRs, TSs and TRs with adap</w:t>
        </w:r>
      </w:ins>
      <w:ins w:id="34" w:author="Ericsson" w:date="2025-11-04T13:16:00Z" w16du:dateUtc="2025-11-04T05:16:00Z">
        <w:r w:rsidR="0026478D">
          <w:t xml:space="preserve">tations </w:t>
        </w:r>
      </w:ins>
      <w:ins w:id="35" w:author="Ericsson" w:date="2025-11-04T12:14:00Z">
        <w:r>
          <w:t xml:space="preserve">to the </w:t>
        </w:r>
      </w:ins>
      <w:ins w:id="36" w:author="Ericsson" w:date="2025-11-04T13:16:00Z" w16du:dateUtc="2025-11-04T05:16:00Z">
        <w:r w:rsidR="0026478D">
          <w:t xml:space="preserve">current </w:t>
        </w:r>
      </w:ins>
      <w:ins w:id="37" w:author="Ericsson" w:date="2025-11-04T12:14:00Z">
        <w:r>
          <w:t>3GPP ways of working</w:t>
        </w:r>
      </w:ins>
      <w:ins w:id="38" w:author="Ericsson" w:date="2025-11-04T12:13:00Z">
        <w:r>
          <w:t>.</w:t>
        </w:r>
      </w:ins>
    </w:p>
    <w:p w14:paraId="4FCA28CA" w14:textId="09B567A0" w:rsidR="00DA4204" w:rsidRDefault="00DA4204" w:rsidP="00DA4204">
      <w:pPr>
        <w:rPr>
          <w:ins w:id="39" w:author="Ericsson" w:date="2025-11-04T12:13:00Z"/>
        </w:rPr>
      </w:pPr>
      <w:ins w:id="40" w:author="Ericsson" w:date="2025-11-04T12:13:00Z">
        <w:r>
          <w:t xml:space="preserve">It should be noted that </w:t>
        </w:r>
      </w:ins>
      <w:ins w:id="41" w:author="Ericsson" w:date="2025-11-04T13:10:00Z" w16du:dateUtc="2025-11-04T05:10:00Z">
        <w:r w:rsidR="00C01284">
          <w:t xml:space="preserve">this </w:t>
        </w:r>
      </w:ins>
      <w:ins w:id="42" w:author="Ericsson" w:date="2025-11-04T12:13:00Z">
        <w:r>
          <w:t xml:space="preserve">workflow </w:t>
        </w:r>
      </w:ins>
      <w:ins w:id="43" w:author="Ericsson" w:date="2025-11-04T13:10:00Z" w16du:dateUtc="2025-11-04T05:10:00Z">
        <w:r w:rsidR="00C01284">
          <w:t xml:space="preserve">is only intended </w:t>
        </w:r>
      </w:ins>
      <w:ins w:id="44" w:author="Ericsson" w:date="2025-11-04T12:13:00Z">
        <w:r>
          <w:t>for CRs</w:t>
        </w:r>
      </w:ins>
      <w:ins w:id="45" w:author="Ericsson" w:date="2025-11-04T13:11:00Z" w16du:dateUtc="2025-11-04T05:11:00Z">
        <w:r w:rsidR="0026478D">
          <w:t>, TSs, TRs</w:t>
        </w:r>
      </w:ins>
      <w:ins w:id="46" w:author="Ericsson" w:date="2025-11-04T13:16:00Z" w16du:dateUtc="2025-11-04T05:16:00Z">
        <w:r w:rsidR="0026478D">
          <w:t>. D</w:t>
        </w:r>
      </w:ins>
      <w:ins w:id="47" w:author="Ericsson" w:date="2025-11-04T12:13:00Z">
        <w:r>
          <w:t>iscussion papers handling would remain the same as today.</w:t>
        </w:r>
      </w:ins>
    </w:p>
    <w:p w14:paraId="34640AC9" w14:textId="7BECCF83" w:rsidR="00DA4204" w:rsidRDefault="0026478D" w:rsidP="00DA4204">
      <w:pPr>
        <w:rPr>
          <w:ins w:id="48" w:author="Ericsson" w:date="2025-11-04T13:18:00Z" w16du:dateUtc="2025-11-04T05:18:00Z"/>
        </w:rPr>
      </w:pPr>
      <w:ins w:id="49" w:author="Ericsson" w:date="2025-11-04T13:12:00Z" w16du:dateUtc="2025-11-04T05:12:00Z">
        <w:r>
          <w:t xml:space="preserve">A potential variant of </w:t>
        </w:r>
      </w:ins>
      <w:ins w:id="50" w:author="Ericsson" w:date="2025-11-04T13:11:00Z">
        <w:r>
          <w:t xml:space="preserve">the OneM2M </w:t>
        </w:r>
      </w:ins>
      <w:ins w:id="51" w:author="Ericsson" w:date="2025-11-04T13:12:00Z" w16du:dateUtc="2025-11-04T05:12:00Z">
        <w:r>
          <w:t xml:space="preserve">workflow is also presented in section </w:t>
        </w:r>
      </w:ins>
      <w:ins w:id="52" w:author="Ericsson" w:date="2025-11-04T13:12:00Z">
        <w:r w:rsidRPr="001D1C49">
          <w:t>6.X.1.2.</w:t>
        </w:r>
      </w:ins>
      <w:ins w:id="53" w:author="Ericsson" w:date="2025-11-05T00:25:00Z" w16du:dateUtc="2025-11-04T16:25:00Z">
        <w:r w:rsidR="001D1C49">
          <w:t>8</w:t>
        </w:r>
      </w:ins>
      <w:ins w:id="54" w:author="Ericsson" w:date="2025-11-04T13:13:00Z" w16du:dateUtc="2025-11-04T05:13:00Z">
        <w:r>
          <w:t xml:space="preserve">. In that variant </w:t>
        </w:r>
      </w:ins>
      <w:ins w:id="55" w:author="Ericsson" w:date="2025-11-04T13:11:00Z">
        <w:r>
          <w:t xml:space="preserve">principles from the </w:t>
        </w:r>
        <w:proofErr w:type="spellStart"/>
        <w:r>
          <w:t>Gitflow</w:t>
        </w:r>
        <w:proofErr w:type="spellEnd"/>
        <w:r>
          <w:t xml:space="preserve"> model </w:t>
        </w:r>
      </w:ins>
      <w:ins w:id="56" w:author="Ericsson" w:date="2025-11-04T13:13:00Z">
        <w:r>
          <w:t xml:space="preserve">[1] </w:t>
        </w:r>
      </w:ins>
      <w:ins w:id="57" w:author="Ericsson" w:date="2025-11-04T13:13:00Z" w16du:dateUtc="2025-11-04T05:13:00Z">
        <w:r>
          <w:t xml:space="preserve">have been adopted. </w:t>
        </w:r>
      </w:ins>
      <w:ins w:id="58" w:author="Ericsson" w:date="2025-11-04T13:14:00Z" w16du:dateUtc="2025-11-04T05:14:00Z">
        <w:r>
          <w:t xml:space="preserve">The </w:t>
        </w:r>
        <w:proofErr w:type="spellStart"/>
        <w:r>
          <w:t>G</w:t>
        </w:r>
      </w:ins>
      <w:ins w:id="59" w:author="Ericsson" w:date="2025-11-04T13:13:00Z">
        <w:r>
          <w:t>itflow</w:t>
        </w:r>
        <w:proofErr w:type="spellEnd"/>
        <w:r>
          <w:t xml:space="preserve"> model </w:t>
        </w:r>
      </w:ins>
      <w:ins w:id="60" w:author="Ericsson" w:date="2025-11-04T13:11:00Z">
        <w:r>
          <w:t>is 15 years old, well proven and widely adopted Git branching model.</w:t>
        </w:r>
      </w:ins>
    </w:p>
    <w:p w14:paraId="0671A648" w14:textId="74CA0645" w:rsidR="0026478D" w:rsidRDefault="0026478D" w:rsidP="00421511">
      <w:pPr>
        <w:pStyle w:val="Heading5"/>
        <w:rPr>
          <w:ins w:id="61" w:author="Ericsson" w:date="2025-11-04T13:18:00Z" w16du:dateUtc="2025-11-04T05:18:00Z"/>
        </w:rPr>
      </w:pPr>
      <w:ins w:id="62" w:author="Ericsson" w:date="2025-11-04T13:18:00Z" w16du:dateUtc="2025-11-04T05:18:00Z">
        <w:r>
          <w:t>6.X.1.2.2</w:t>
        </w:r>
        <w:r>
          <w:tab/>
          <w:t>Overview</w:t>
        </w:r>
      </w:ins>
    </w:p>
    <w:p w14:paraId="390562F8" w14:textId="0ECB4A63" w:rsidR="0026478D" w:rsidRDefault="0026478D" w:rsidP="0026478D">
      <w:pPr>
        <w:rPr>
          <w:ins w:id="63" w:author="Ericsson" w:date="2025-11-04T13:18:00Z" w16du:dateUtc="2025-11-04T05:18:00Z"/>
        </w:rPr>
      </w:pPr>
      <w:ins w:id="64" w:author="Ericsson" w:date="2025-11-04T13:18:00Z">
        <w:r>
          <w:t>Below is a diagram showing the workflow used for CRs in OneM2M</w:t>
        </w:r>
      </w:ins>
      <w:ins w:id="65" w:author="Ericsson" w:date="2025-11-04T13:18:00Z" w16du:dateUtc="2025-11-04T05:18:00Z">
        <w:r>
          <w:t>.</w:t>
        </w:r>
      </w:ins>
      <w:ins w:id="66" w:author="Ericsson" w:date="2025-11-04T13:19:00Z" w16du:dateUtc="2025-11-04T05:19:00Z">
        <w:r>
          <w:t xml:space="preserve"> You might need to zoom in to see the details, but t</w:t>
        </w:r>
      </w:ins>
      <w:ins w:id="67" w:author="Ericsson" w:date="2025-11-04T13:18:00Z" w16du:dateUtc="2025-11-04T05:18:00Z">
        <w:r>
          <w:t xml:space="preserve">he diagram </w:t>
        </w:r>
      </w:ins>
      <w:ins w:id="68" w:author="Ericsson" w:date="2025-11-04T13:18:00Z">
        <w:r>
          <w:t xml:space="preserve">is also available in a higher resolution version here: </w:t>
        </w:r>
        <w:r>
          <w:fldChar w:fldCharType="begin"/>
        </w:r>
        <w:r>
          <w:instrText>HYPERLINK "https://forge.etsi.org/rep/cti/md-specs-dev/contribution-procedure/-/blob/master/simplified-process.md"</w:instrText>
        </w:r>
        <w:r>
          <w:fldChar w:fldCharType="separate"/>
        </w:r>
        <w:r>
          <w:rPr>
            <w:rStyle w:val="Hyperlink"/>
          </w:rPr>
          <w:t>https://forge.etsi.org/rep/cti/md-specs-dev/contribution-procedure/-/blob/master/simplified-process.md</w:t>
        </w:r>
        <w:r>
          <w:fldChar w:fldCharType="end"/>
        </w:r>
        <w:r>
          <w:t>.</w:t>
        </w:r>
      </w:ins>
    </w:p>
    <w:p w14:paraId="6617E04A" w14:textId="0B363113" w:rsidR="0026478D" w:rsidRDefault="0026478D" w:rsidP="0026478D">
      <w:pPr>
        <w:rPr>
          <w:ins w:id="69" w:author="Ericsson" w:date="2025-11-04T13:18:00Z" w16du:dateUtc="2025-11-04T05:18:00Z"/>
        </w:rPr>
      </w:pPr>
      <w:ins w:id="70" w:author="Ericsson" w:date="2025-11-04T13:18:00Z">
        <w:r>
          <w:t xml:space="preserve">More details are also found here: </w:t>
        </w:r>
        <w:r>
          <w:fldChar w:fldCharType="begin"/>
        </w:r>
        <w:r>
          <w:instrText>HYPERLINK "https://forge.etsi.org/rep/cti/md-specs-dev/contribution-procedure/-/blob/master/contribution-process.md"</w:instrText>
        </w:r>
        <w:r>
          <w:fldChar w:fldCharType="separate"/>
        </w:r>
        <w:r>
          <w:rPr>
            <w:rStyle w:val="Hyperlink"/>
          </w:rPr>
          <w:t>https://forge.etsi.org/rep/cti/md-specs-dev/contribution-procedure/-/blob/master/contribution-process.md</w:t>
        </w:r>
        <w:r>
          <w:fldChar w:fldCharType="end"/>
        </w:r>
        <w:r>
          <w:t>.</w:t>
        </w:r>
      </w:ins>
    </w:p>
    <w:p w14:paraId="44C37FCA" w14:textId="77777777" w:rsidR="0026478D" w:rsidRDefault="0026478D" w:rsidP="0026478D">
      <w:pPr>
        <w:rPr>
          <w:ins w:id="71" w:author="Ericsson" w:date="2025-11-04T13:18:00Z"/>
        </w:rPr>
      </w:pPr>
    </w:p>
    <w:p w14:paraId="3D0457EA" w14:textId="2D15238B" w:rsidR="0026478D" w:rsidRDefault="005A4FAB" w:rsidP="0026478D">
      <w:pPr>
        <w:jc w:val="center"/>
        <w:rPr>
          <w:ins w:id="72" w:author="Ericsson" w:date="2025-11-04T13:18:00Z"/>
        </w:rPr>
      </w:pPr>
      <w:ins w:id="73" w:author="Ericsson" w:date="2025-11-04T13:18:00Z">
        <w:r w:rsidRPr="00E26F04">
          <w:rPr>
            <w:noProof/>
          </w:rPr>
          <w:lastRenderedPageBreak/>
          <w:drawing>
            <wp:inline distT="0" distB="0" distL="0" distR="0" wp14:anchorId="72C7626D" wp14:editId="5CD9DD8C">
              <wp:extent cx="2912110" cy="8223885"/>
              <wp:effectExtent l="0" t="0" r="0" b="0"/>
              <wp:docPr id="65"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 screen&#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2110" cy="8223885"/>
                      </a:xfrm>
                      <a:prstGeom prst="rect">
                        <a:avLst/>
                      </a:prstGeom>
                      <a:noFill/>
                      <a:ln>
                        <a:noFill/>
                      </a:ln>
                    </pic:spPr>
                  </pic:pic>
                </a:graphicData>
              </a:graphic>
            </wp:inline>
          </w:drawing>
        </w:r>
      </w:ins>
    </w:p>
    <w:p w14:paraId="366A4848" w14:textId="77777777" w:rsidR="0026478D" w:rsidRDefault="0026478D" w:rsidP="00DA4204">
      <w:pPr>
        <w:rPr>
          <w:ins w:id="74" w:author="Ericsson" w:date="2025-11-04T13:18:00Z" w16du:dateUtc="2025-11-04T05:18:00Z"/>
        </w:rPr>
      </w:pPr>
    </w:p>
    <w:p w14:paraId="7FA2D910" w14:textId="77777777" w:rsidR="0026478D" w:rsidRDefault="0026478D" w:rsidP="00DA4204">
      <w:pPr>
        <w:rPr>
          <w:ins w:id="75" w:author="Ericsson" w:date="2025-11-04T12:12:00Z"/>
        </w:rPr>
      </w:pPr>
    </w:p>
    <w:p w14:paraId="224F377F" w14:textId="7A183645" w:rsidR="00DA4204" w:rsidRPr="00421511" w:rsidRDefault="004A0E23" w:rsidP="00421511">
      <w:pPr>
        <w:pStyle w:val="Heading5"/>
        <w:rPr>
          <w:ins w:id="76" w:author="Ericsson" w:date="2025-11-04T12:12:00Z"/>
        </w:rPr>
      </w:pPr>
      <w:ins w:id="77" w:author="Ericsson" w:date="2025-11-04T12:33:00Z">
        <w:r>
          <w:t>6.X.1.2.</w:t>
        </w:r>
      </w:ins>
      <w:ins w:id="78" w:author="Ericsson" w:date="2025-11-04T13:19:00Z" w16du:dateUtc="2025-11-04T05:19:00Z">
        <w:r w:rsidR="0026478D">
          <w:t>3</w:t>
        </w:r>
      </w:ins>
      <w:ins w:id="79" w:author="Ericsson" w:date="2025-11-04T12:33:00Z">
        <w:r>
          <w:tab/>
        </w:r>
      </w:ins>
      <w:ins w:id="80" w:author="Ericsson" w:date="2025-11-04T12:12:00Z">
        <w:r w:rsidR="00DA4204" w:rsidRPr="00421511">
          <w:t>Git repository settings</w:t>
        </w:r>
      </w:ins>
    </w:p>
    <w:p w14:paraId="5410D93A" w14:textId="1EE3738B" w:rsidR="00DA4204" w:rsidRDefault="00DA4204" w:rsidP="00DA4204">
      <w:pPr>
        <w:rPr>
          <w:ins w:id="81" w:author="Ericsson" w:date="2025-11-04T12:12:00Z"/>
        </w:rPr>
      </w:pPr>
      <w:ins w:id="82" w:author="Ericsson" w:date="2025-11-04T12:12:00Z">
        <w:r>
          <w:t xml:space="preserve">In this model each TS or TR has its own associated repository </w:t>
        </w:r>
      </w:ins>
      <w:ins w:id="83" w:author="Ericsson" w:date="2025-11-04T12:16:00Z" w16du:dateUtc="2025-11-04T04:16:00Z">
        <w:r>
          <w:t xml:space="preserve">in the 3GPP Forge </w:t>
        </w:r>
      </w:ins>
      <w:ins w:id="84" w:author="Ericsson" w:date="2025-11-04T12:12:00Z">
        <w:r>
          <w:t xml:space="preserve">with a protected </w:t>
        </w:r>
      </w:ins>
      <w:ins w:id="85" w:author="Ericsson" w:date="2025-11-04T12:16:00Z" w16du:dateUtc="2025-11-04T04:16:00Z">
        <w:r>
          <w:t xml:space="preserve">"main" </w:t>
        </w:r>
      </w:ins>
      <w:ins w:id="86" w:author="Ericsson" w:date="2025-11-04T12:12:00Z">
        <w:r>
          <w:t>branch (</w:t>
        </w:r>
      </w:ins>
      <w:ins w:id="87" w:author="Ericsson" w:date="2025-11-04T12:21:00Z" w16du:dateUtc="2025-11-04T04:21:00Z">
        <w:r w:rsidR="00425F69">
          <w:t>containing the latest version of the specification</w:t>
        </w:r>
      </w:ins>
      <w:ins w:id="88" w:author="Ericsson" w:date="2025-11-04T12:12:00Z">
        <w:r>
          <w:t>) with the following characteristics:</w:t>
        </w:r>
      </w:ins>
    </w:p>
    <w:p w14:paraId="3E9D5D48" w14:textId="0F6E6242" w:rsidR="00DA4204" w:rsidRDefault="00DA4204" w:rsidP="00DA4204">
      <w:pPr>
        <w:pStyle w:val="B1"/>
        <w:rPr>
          <w:ins w:id="89" w:author="Ericsson" w:date="2025-11-04T12:15:00Z" w16du:dateUtc="2025-11-04T04:15:00Z"/>
        </w:rPr>
      </w:pPr>
      <w:ins w:id="90" w:author="Ericsson" w:date="2025-11-04T12:15:00Z" w16du:dateUtc="2025-11-04T04:15:00Z">
        <w:r>
          <w:t>-</w:t>
        </w:r>
        <w:r>
          <w:tab/>
        </w:r>
      </w:ins>
      <w:ins w:id="91" w:author="Ericsson" w:date="2025-11-04T12:17:00Z" w16du:dateUtc="2025-11-04T04:17:00Z">
        <w:r>
          <w:t>T</w:t>
        </w:r>
      </w:ins>
      <w:ins w:id="92" w:author="Ericsson" w:date="2025-11-04T12:16:00Z" w16du:dateUtc="2025-11-04T04:16:00Z">
        <w:r>
          <w:t xml:space="preserve">he </w:t>
        </w:r>
      </w:ins>
      <w:ins w:id="93" w:author="Ericsson" w:date="2025-11-04T12:17:00Z" w16du:dateUtc="2025-11-04T04:17:00Z">
        <w:r>
          <w:t xml:space="preserve">main branch is </w:t>
        </w:r>
      </w:ins>
      <w:ins w:id="94" w:author="Ericsson" w:date="2025-11-04T12:12:00Z">
        <w:r>
          <w:t>protected:</w:t>
        </w:r>
      </w:ins>
    </w:p>
    <w:p w14:paraId="68C9EF93" w14:textId="64CF0E5F" w:rsidR="00DA4204" w:rsidRDefault="00DA4204" w:rsidP="008F1ACC">
      <w:pPr>
        <w:pStyle w:val="B2"/>
        <w:rPr>
          <w:ins w:id="95" w:author="Ericsson" w:date="2025-11-04T12:15:00Z" w16du:dateUtc="2025-11-04T04:15:00Z"/>
        </w:rPr>
      </w:pPr>
      <w:ins w:id="96" w:author="Ericsson" w:date="2025-11-04T12:15:00Z" w16du:dateUtc="2025-11-04T04:15:00Z">
        <w:r>
          <w:lastRenderedPageBreak/>
          <w:t>-</w:t>
        </w:r>
        <w:r>
          <w:tab/>
        </w:r>
      </w:ins>
      <w:ins w:id="97" w:author="Ericsson" w:date="2025-11-04T12:12:00Z">
        <w:r>
          <w:t>Only MCC can merge into main branch</w:t>
        </w:r>
      </w:ins>
    </w:p>
    <w:p w14:paraId="0C29350D" w14:textId="753B17FF" w:rsidR="00DA4204" w:rsidRDefault="00DA4204" w:rsidP="008F1ACC">
      <w:pPr>
        <w:pStyle w:val="B2"/>
        <w:rPr>
          <w:ins w:id="98" w:author="Ericsson" w:date="2025-11-04T12:15:00Z" w16du:dateUtc="2025-11-04T04:15:00Z"/>
        </w:rPr>
      </w:pPr>
      <w:ins w:id="99" w:author="Ericsson" w:date="2025-11-04T12:15:00Z" w16du:dateUtc="2025-11-04T04:15:00Z">
        <w:r>
          <w:t>-</w:t>
        </w:r>
      </w:ins>
      <w:ins w:id="100" w:author="Ericsson" w:date="2025-11-04T12:16:00Z" w16du:dateUtc="2025-11-04T04:16:00Z">
        <w:r>
          <w:tab/>
        </w:r>
      </w:ins>
      <w:ins w:id="101" w:author="Ericsson" w:date="2025-11-04T12:12:00Z">
        <w:r>
          <w:t>Only TSG and WG officials can approve Merge Requests for the main branch</w:t>
        </w:r>
      </w:ins>
    </w:p>
    <w:p w14:paraId="4BD73C5A" w14:textId="6B9DF0A6" w:rsidR="00DA4204" w:rsidRDefault="00DA4204" w:rsidP="008F1ACC">
      <w:pPr>
        <w:pStyle w:val="B2"/>
        <w:rPr>
          <w:ins w:id="102" w:author="Ericsson" w:date="2025-11-04T12:12:00Z"/>
        </w:rPr>
      </w:pPr>
      <w:ins w:id="103" w:author="Ericsson" w:date="2025-11-04T12:16:00Z" w16du:dateUtc="2025-11-04T04:16:00Z">
        <w:r>
          <w:t>-</w:t>
        </w:r>
        <w:r>
          <w:tab/>
        </w:r>
      </w:ins>
      <w:ins w:id="104" w:author="Ericsson" w:date="2025-11-04T12:12:00Z">
        <w:r>
          <w:t>This is the branch which comprises the latest version of the specification.</w:t>
        </w:r>
      </w:ins>
    </w:p>
    <w:p w14:paraId="1B331A98" w14:textId="7E7C3DA0" w:rsidR="00DA4204" w:rsidRDefault="004A0E23" w:rsidP="00DA4204">
      <w:pPr>
        <w:pStyle w:val="Heading5"/>
        <w:rPr>
          <w:ins w:id="105" w:author="Ericsson" w:date="2025-11-04T12:34:00Z" w16du:dateUtc="2025-11-04T04:34:00Z"/>
        </w:rPr>
      </w:pPr>
      <w:ins w:id="106" w:author="Ericsson" w:date="2025-11-04T12:33:00Z">
        <w:r>
          <w:t>6.X.1.2.</w:t>
        </w:r>
      </w:ins>
      <w:ins w:id="107" w:author="Ericsson" w:date="2025-11-04T13:19:00Z" w16du:dateUtc="2025-11-04T05:19:00Z">
        <w:r w:rsidR="0026478D">
          <w:t>4</w:t>
        </w:r>
      </w:ins>
      <w:ins w:id="108" w:author="Ericsson" w:date="2025-11-04T12:33:00Z">
        <w:r>
          <w:tab/>
        </w:r>
      </w:ins>
      <w:ins w:id="109" w:author="Ericsson" w:date="2025-11-04T12:12:00Z">
        <w:r w:rsidR="00DA4204" w:rsidRPr="008F1ACC">
          <w:t>Workflow for a WG meeting</w:t>
        </w:r>
      </w:ins>
    </w:p>
    <w:p w14:paraId="5BF675AA" w14:textId="3BA75235" w:rsidR="004A0E23" w:rsidRPr="008F1ACC" w:rsidRDefault="004A0E23" w:rsidP="004A0E23">
      <w:pPr>
        <w:rPr>
          <w:ins w:id="110" w:author="Ericsson" w:date="2025-11-04T12:12:00Z"/>
        </w:rPr>
      </w:pPr>
      <w:ins w:id="111" w:author="Ericsson" w:date="2025-11-04T12:34:00Z" w16du:dateUtc="2025-11-04T04:34:00Z">
        <w:r>
          <w:t>The following would happen for a WG meeting</w:t>
        </w:r>
      </w:ins>
      <w:ins w:id="112" w:author="Ericsson" w:date="2025-11-04T12:35:00Z" w16du:dateUtc="2025-11-04T04:35:00Z">
        <w:r>
          <w:t>:</w:t>
        </w:r>
      </w:ins>
    </w:p>
    <w:p w14:paraId="12900127" w14:textId="0C0A4F6F" w:rsidR="00DA4204" w:rsidRDefault="00DA4204" w:rsidP="00421511">
      <w:pPr>
        <w:pStyle w:val="B1"/>
        <w:rPr>
          <w:ins w:id="113" w:author="Ericsson" w:date="2025-11-04T12:12:00Z"/>
        </w:rPr>
      </w:pPr>
      <w:ins w:id="114" w:author="Ericsson" w:date="2025-11-04T12:19:00Z" w16du:dateUtc="2025-11-04T04:19:00Z">
        <w:r>
          <w:t>-</w:t>
        </w:r>
        <w:r>
          <w:tab/>
        </w:r>
      </w:ins>
      <w:ins w:id="115" w:author="Ericsson" w:date="2025-11-04T12:12:00Z">
        <w:r>
          <w:t>Following the WG</w:t>
        </w:r>
      </w:ins>
      <w:ins w:id="116" w:author="Ericsson" w:date="2025-11-04T12:18:00Z" w16du:dateUtc="2025-11-04T04:18:00Z">
        <w:r>
          <w:t>'</w:t>
        </w:r>
      </w:ins>
      <w:ins w:id="117" w:author="Ericsson" w:date="2025-11-04T12:12:00Z">
        <w:r>
          <w:t xml:space="preserve">s pre-meeting schedule, delegates request for </w:t>
        </w:r>
      </w:ins>
      <w:ins w:id="118" w:author="Ericsson" w:date="2025-11-04T12:19:00Z" w16du:dateUtc="2025-11-04T04:19:00Z">
        <w:r>
          <w:t>T</w:t>
        </w:r>
      </w:ins>
      <w:ins w:id="119" w:author="Ericsson" w:date="2025-11-04T12:12:00Z">
        <w:r>
          <w:t xml:space="preserve">doc numbers. </w:t>
        </w:r>
      </w:ins>
    </w:p>
    <w:p w14:paraId="3988F708" w14:textId="3995DAEE" w:rsidR="00DA4204" w:rsidRDefault="00DA4204" w:rsidP="00421511">
      <w:pPr>
        <w:pStyle w:val="B1"/>
        <w:rPr>
          <w:ins w:id="120" w:author="Ericsson" w:date="2025-11-04T12:12:00Z"/>
        </w:rPr>
      </w:pPr>
      <w:ins w:id="121" w:author="Ericsson" w:date="2025-11-04T12:19:00Z" w16du:dateUtc="2025-11-04T04:19:00Z">
        <w:r>
          <w:t>-</w:t>
        </w:r>
        <w:r>
          <w:tab/>
        </w:r>
      </w:ins>
      <w:ins w:id="122" w:author="Ericsson" w:date="2025-11-04T12:12:00Z">
        <w:r>
          <w:t xml:space="preserve">With the </w:t>
        </w:r>
      </w:ins>
      <w:ins w:id="123" w:author="Ericsson" w:date="2025-11-04T12:20:00Z" w16du:dateUtc="2025-11-04T04:20:00Z">
        <w:r w:rsidR="00425F69">
          <w:t>T</w:t>
        </w:r>
      </w:ins>
      <w:ins w:id="124" w:author="Ericsson" w:date="2025-11-04T12:12:00Z">
        <w:r>
          <w:t xml:space="preserve">doc numbers allocated for the CRs, delegates should create </w:t>
        </w:r>
      </w:ins>
      <w:ins w:id="125" w:author="Ericsson" w:date="2025-11-04T12:19:00Z" w16du:dateUtc="2025-11-04T04:19:00Z">
        <w:r>
          <w:t>"</w:t>
        </w:r>
      </w:ins>
      <w:ins w:id="126" w:author="Ericsson" w:date="2025-11-04T12:12:00Z">
        <w:r>
          <w:t>CR</w:t>
        </w:r>
      </w:ins>
      <w:ins w:id="127" w:author="Ericsson" w:date="2025-11-04T12:19:00Z" w16du:dateUtc="2025-11-04T04:19:00Z">
        <w:r>
          <w:t>"</w:t>
        </w:r>
      </w:ins>
      <w:ins w:id="128" w:author="Ericsson" w:date="2025-11-04T12:12:00Z">
        <w:r>
          <w:t xml:space="preserve"> branches which have in the name of the branch a reference to the </w:t>
        </w:r>
        <w:proofErr w:type="spellStart"/>
        <w:r>
          <w:t>tdoc</w:t>
        </w:r>
        <w:proofErr w:type="spellEnd"/>
        <w:r>
          <w:t xml:space="preserve"> number, e.g., CR/WG-</w:t>
        </w:r>
        <w:proofErr w:type="spellStart"/>
        <w:r>
          <w:t>YYMCXI_CR_Name</w:t>
        </w:r>
        <w:proofErr w:type="spellEnd"/>
        <w:r>
          <w:t>. The CR branches are created from the main branch.</w:t>
        </w:r>
      </w:ins>
    </w:p>
    <w:p w14:paraId="5679BAC8" w14:textId="588863CA" w:rsidR="00DA4204" w:rsidRDefault="00DA4204" w:rsidP="00421511">
      <w:pPr>
        <w:pStyle w:val="B1"/>
        <w:rPr>
          <w:ins w:id="129" w:author="Ericsson" w:date="2025-11-04T12:12:00Z"/>
        </w:rPr>
      </w:pPr>
      <w:ins w:id="130" w:author="Ericsson" w:date="2025-11-04T12:19:00Z" w16du:dateUtc="2025-11-04T04:19:00Z">
        <w:r>
          <w:t>-</w:t>
        </w:r>
        <w:r>
          <w:tab/>
        </w:r>
      </w:ins>
      <w:ins w:id="131" w:author="Ericsson" w:date="2025-11-04T12:12:00Z">
        <w:r>
          <w:t xml:space="preserve">At the </w:t>
        </w:r>
        <w:proofErr w:type="spellStart"/>
        <w:r>
          <w:t>tdoc</w:t>
        </w:r>
        <w:proofErr w:type="spellEnd"/>
        <w:r>
          <w:t xml:space="preserve"> submission deadline, delegates should create for each CR branch a Merge Request to merge the CR branch into main. The description of the Merge Request contains </w:t>
        </w:r>
      </w:ins>
      <w:ins w:id="132" w:author="Ericsson" w:date="2025-11-04T12:22:00Z" w16du:dateUtc="2025-11-04T04:22:00Z">
        <w:r w:rsidR="00425F69">
          <w:t xml:space="preserve">information as today's CR cover pages, i.e. </w:t>
        </w:r>
      </w:ins>
      <w:ins w:id="133" w:author="Ericsson" w:date="2025-11-04T12:12:00Z">
        <w:r>
          <w:t xml:space="preserve">a </w:t>
        </w:r>
      </w:ins>
      <w:ins w:id="134" w:author="Ericsson" w:date="2025-11-04T12:22:00Z" w16du:dateUtc="2025-11-04T04:22:00Z">
        <w:r w:rsidR="00425F69">
          <w:t>reason for change</w:t>
        </w:r>
      </w:ins>
      <w:ins w:id="135" w:author="Ericsson" w:date="2025-11-04T12:23:00Z" w16du:dateUtc="2025-11-04T04:23:00Z">
        <w:r w:rsidR="00425F69">
          <w:t xml:space="preserve">, summary of changes, consequence of not approved, </w:t>
        </w:r>
      </w:ins>
      <w:ins w:id="136" w:author="Ericsson" w:date="2025-11-04T12:12:00Z">
        <w:r>
          <w:t>etc.</w:t>
        </w:r>
      </w:ins>
      <w:ins w:id="137" w:author="Ericsson" w:date="2025-11-05T00:08:00Z" w16du:dateUtc="2025-11-04T16:08:00Z">
        <w:r w:rsidR="005314BB">
          <w:t xml:space="preserve"> see more details in</w:t>
        </w:r>
      </w:ins>
      <w:ins w:id="138" w:author="Ericsson" w:date="2025-11-05T00:10:00Z" w16du:dateUtc="2025-11-04T16:10:00Z">
        <w:r w:rsidR="00F83DBD">
          <w:t xml:space="preserve"> sub-clause </w:t>
        </w:r>
        <w:r w:rsidR="00F83DBD" w:rsidRPr="00F83DBD">
          <w:t>6.X.1.2.9</w:t>
        </w:r>
        <w:r w:rsidR="00F83DBD">
          <w:t>.</w:t>
        </w:r>
      </w:ins>
      <w:ins w:id="139" w:author="Ericsson" w:date="2025-11-05T00:08:00Z" w16du:dateUtc="2025-11-04T16:08:00Z">
        <w:r w:rsidR="005314BB">
          <w:t xml:space="preserve"> </w:t>
        </w:r>
      </w:ins>
    </w:p>
    <w:p w14:paraId="7BC0622B" w14:textId="040A10DC" w:rsidR="00425F69" w:rsidRDefault="00DA4204" w:rsidP="00421511">
      <w:pPr>
        <w:pStyle w:val="B2"/>
        <w:rPr>
          <w:ins w:id="140" w:author="Ericsson" w:date="2025-11-04T12:12:00Z"/>
        </w:rPr>
      </w:pPr>
      <w:ins w:id="141" w:author="Ericsson" w:date="2025-11-04T12:19:00Z" w16du:dateUtc="2025-11-04T04:19:00Z">
        <w:r>
          <w:t>-</w:t>
        </w:r>
        <w:r>
          <w:tab/>
        </w:r>
      </w:ins>
      <w:ins w:id="142" w:author="Ericsson" w:date="2025-11-04T12:12:00Z">
        <w:r>
          <w:t xml:space="preserve">Optionally, in addition to the Merge Request, the working group could agree on that delegates should create and submit a </w:t>
        </w:r>
      </w:ins>
      <w:ins w:id="143" w:author="Ericsson" w:date="2025-11-04T12:29:00Z" w16du:dateUtc="2025-11-04T04:29:00Z">
        <w:r w:rsidR="00425F69">
          <w:t>docx</w:t>
        </w:r>
      </w:ins>
      <w:ins w:id="144" w:author="Ericsson" w:date="2025-11-04T12:28:00Z" w16du:dateUtc="2025-11-04T04:28:00Z">
        <w:r w:rsidR="00425F69">
          <w:t>-representation of the Merge Request</w:t>
        </w:r>
      </w:ins>
      <w:ins w:id="145" w:author="Ericsson" w:date="2025-11-04T12:29:00Z" w16du:dateUtc="2025-11-04T04:29:00Z">
        <w:r w:rsidR="00425F69">
          <w:t>.</w:t>
        </w:r>
      </w:ins>
      <w:ins w:id="146" w:author="Ericsson" w:date="2025-11-04T12:28:00Z" w16du:dateUtc="2025-11-04T04:28:00Z">
        <w:r w:rsidR="00425F69">
          <w:t xml:space="preserve"> </w:t>
        </w:r>
      </w:ins>
      <w:ins w:id="147" w:author="Ericsson" w:date="2025-11-04T12:29:00Z" w16du:dateUtc="2025-11-04T04:29:00Z">
        <w:r w:rsidR="00425F69">
          <w:t xml:space="preserve">This is how OneM2M were operating during a transition </w:t>
        </w:r>
      </w:ins>
      <w:ins w:id="148" w:author="Ericsson" w:date="2025-11-05T00:12:00Z" w16du:dateUtc="2025-11-04T16:12:00Z">
        <w:r w:rsidR="002109C8">
          <w:t>phase,</w:t>
        </w:r>
      </w:ins>
      <w:ins w:id="149" w:author="Ericsson" w:date="2025-11-04T12:29:00Z" w16du:dateUtc="2025-11-04T04:29:00Z">
        <w:r w:rsidR="00425F69">
          <w:t xml:space="preserve"> and the OneM2M Forge is automatically generating </w:t>
        </w:r>
      </w:ins>
      <w:ins w:id="150" w:author="Ericsson" w:date="2025-11-04T12:30:00Z" w16du:dateUtc="2025-11-04T04:30:00Z">
        <w:r w:rsidR="00425F69">
          <w:t>such docx-represe</w:t>
        </w:r>
      </w:ins>
      <w:ins w:id="151" w:author="Ericsson" w:date="2025-11-05T00:12:00Z" w16du:dateUtc="2025-11-04T16:12:00Z">
        <w:r w:rsidR="002109C8">
          <w:t>nta</w:t>
        </w:r>
      </w:ins>
      <w:ins w:id="152" w:author="Ericsson" w:date="2025-11-04T12:30:00Z" w16du:dateUtc="2025-11-04T04:30:00Z">
        <w:r w:rsidR="00425F69">
          <w:t>tion</w:t>
        </w:r>
      </w:ins>
      <w:ins w:id="153" w:author="Ericsson" w:date="2025-11-05T00:12:00Z" w16du:dateUtc="2025-11-04T16:12:00Z">
        <w:r w:rsidR="002109C8">
          <w:t>s</w:t>
        </w:r>
      </w:ins>
      <w:ins w:id="154" w:author="Ericsson" w:date="2025-11-04T12:30:00Z" w16du:dateUtc="2025-11-04T04:30:00Z">
        <w:r w:rsidR="00425F69">
          <w:t>, a scrip</w:t>
        </w:r>
      </w:ins>
      <w:ins w:id="155" w:author="Ericsson" w:date="2025-11-20T23:01:00Z" w16du:dateUtc="2025-11-20T22:01:00Z">
        <w:r w:rsidR="009E0AC9">
          <w:t>t</w:t>
        </w:r>
      </w:ins>
      <w:ins w:id="156" w:author="Ericsson" w:date="2025-11-04T12:30:00Z" w16du:dateUtc="2025-11-04T04:30:00Z">
        <w:r w:rsidR="00425F69">
          <w:t xml:space="preserve"> that 3GPP could copy.</w:t>
        </w:r>
        <w:r w:rsidR="00B031FD">
          <w:t xml:space="preserve"> </w:t>
        </w:r>
      </w:ins>
    </w:p>
    <w:p w14:paraId="60D5D5C1" w14:textId="772B0D7D" w:rsidR="00DA4204" w:rsidRDefault="00DA4204" w:rsidP="00DA4204">
      <w:pPr>
        <w:pStyle w:val="B1"/>
        <w:rPr>
          <w:ins w:id="157" w:author="Ericsson" w:date="2025-11-04T13:49:00Z" w16du:dateUtc="2025-11-04T05:49:00Z"/>
        </w:rPr>
      </w:pPr>
      <w:ins w:id="158" w:author="Ericsson" w:date="2025-11-04T12:19:00Z" w16du:dateUtc="2025-11-04T04:19:00Z">
        <w:r>
          <w:t>-</w:t>
        </w:r>
        <w:r>
          <w:tab/>
        </w:r>
      </w:ins>
      <w:ins w:id="159" w:author="Ericsson" w:date="2025-11-04T12:12:00Z">
        <w:r>
          <w:t xml:space="preserve">During WG meeting, the submitted Merge Requests are reviewed, </w:t>
        </w:r>
      </w:ins>
      <w:ins w:id="160" w:author="Ericsson" w:date="2025-11-04T13:06:00Z" w16du:dateUtc="2025-11-04T05:06:00Z">
        <w:r w:rsidR="00C01284">
          <w:t xml:space="preserve">discussed among the delegates, if needed </w:t>
        </w:r>
      </w:ins>
      <w:ins w:id="161" w:author="Ericsson" w:date="2025-11-04T12:12:00Z">
        <w:r>
          <w:t>commented</w:t>
        </w:r>
      </w:ins>
      <w:ins w:id="162" w:author="Ericsson" w:date="2025-11-04T13:06:00Z" w16du:dateUtc="2025-11-04T05:06:00Z">
        <w:r w:rsidR="00C01284">
          <w:t xml:space="preserve"> on in the Gitlab environment</w:t>
        </w:r>
      </w:ins>
      <w:ins w:id="163" w:author="Ericsson" w:date="2025-11-04T12:12:00Z">
        <w:r>
          <w:t>, updated and the agreeable Merge Requests are eventually agreed by the WG and tagged as agreed by the WG officials.</w:t>
        </w:r>
      </w:ins>
    </w:p>
    <w:p w14:paraId="34F61006" w14:textId="613655DA" w:rsidR="00515D44" w:rsidRDefault="00515D44" w:rsidP="00515D44">
      <w:pPr>
        <w:rPr>
          <w:ins w:id="164" w:author="Ericsson" w:date="2025-11-04T13:49:00Z"/>
        </w:rPr>
      </w:pPr>
      <w:ins w:id="165" w:author="Ericsson" w:date="2025-11-04T13:49:00Z">
        <w:r>
          <w:t xml:space="preserve">In Git, managing </w:t>
        </w:r>
      </w:ins>
      <w:ins w:id="166" w:author="Ericsson" w:date="2025-11-04T13:49:00Z" w16du:dateUtc="2025-11-04T05:49:00Z">
        <w:r>
          <w:t xml:space="preserve">parallel </w:t>
        </w:r>
      </w:ins>
      <w:ins w:id="167" w:author="Ericsson" w:date="2025-11-04T13:49:00Z">
        <w:r>
          <w:t xml:space="preserve">changes is business as usual. For </w:t>
        </w:r>
      </w:ins>
      <w:ins w:id="168" w:author="Ericsson" w:date="2025-11-04T13:50:00Z" w16du:dateUtc="2025-11-04T05:50:00Z">
        <w:r>
          <w:t xml:space="preserve">example, if a </w:t>
        </w:r>
      </w:ins>
      <w:ins w:id="169" w:author="Ericsson" w:date="2025-11-04T13:49:00Z">
        <w:r>
          <w:t xml:space="preserve">CR that needs to be edited by several </w:t>
        </w:r>
      </w:ins>
      <w:ins w:id="170" w:author="Ericsson" w:date="2025-11-04T13:50:00Z" w16du:dateUtc="2025-11-04T05:50:00Z">
        <w:r>
          <w:t>delegates/</w:t>
        </w:r>
      </w:ins>
      <w:ins w:id="171" w:author="Ericsson" w:date="2025-11-04T13:49:00Z">
        <w:r>
          <w:t>companies during the WG meeting, the delegate responsible for that CR should create a branch from main/develop branch as described above. Other delegates following this CR will comment and propose improvements to the CR. We expect that, like today, in many cases such comments/proposals can be discussed directly face-to-face. However, sometimes detailed changes are also sometimes given in digital format. The 3GPP Forge has an excellent commenting functionality where one can give detailed comments on Merge Request which is very user friendly (more user friendly than the current ways of working where comment-bubbles are added to different docx-versions of the CR on the 3GPP FTP server).</w:t>
        </w:r>
      </w:ins>
    </w:p>
    <w:p w14:paraId="1E0B08F7" w14:textId="09F9BEF0" w:rsidR="00515D44" w:rsidRDefault="00515D44" w:rsidP="00E91A62">
      <w:pPr>
        <w:rPr>
          <w:ins w:id="172" w:author="Ericsson" w:date="2025-11-04T12:12:00Z"/>
        </w:rPr>
      </w:pPr>
      <w:ins w:id="173" w:author="Ericsson" w:date="2025-11-04T13:49:00Z">
        <w:r>
          <w:t xml:space="preserve">In some cases, a delegate might however want to provide a more elaborate proposal, or make bigger changes to a proposed CR. The commenting delegate could in this case create a new branch from original CR-branch. If that proposed update </w:t>
        </w:r>
      </w:ins>
      <w:ins w:id="174" w:author="Ericsson" w:date="2025-11-20T23:07:00Z" w16du:dateUtc="2025-11-20T22:07:00Z">
        <w:r w:rsidR="002A407F">
          <w:t xml:space="preserve">is </w:t>
        </w:r>
      </w:ins>
      <w:ins w:id="175" w:author="Ericsson" w:date="2025-11-04T13:49:00Z">
        <w:r>
          <w:t>agreeable to those discussing the CR, that new branch can be merged into the original CR-branch after which the CR editor submits the update</w:t>
        </w:r>
      </w:ins>
      <w:ins w:id="176" w:author="Ericsson" w:date="2025-11-20T23:09:00Z" w16du:dateUtc="2025-11-20T22:09:00Z">
        <w:r w:rsidR="00A373E6">
          <w:t>d</w:t>
        </w:r>
      </w:ins>
      <w:ins w:id="177" w:author="Ericsson" w:date="2025-11-04T13:49:00Z">
        <w:r>
          <w:t xml:space="preserve"> Merge Request for agreement in the WG-meeting.</w:t>
        </w:r>
      </w:ins>
    </w:p>
    <w:p w14:paraId="7DCCAFCB" w14:textId="1F6F6517" w:rsidR="00DA4204" w:rsidRPr="00E91A62" w:rsidRDefault="004A0E23" w:rsidP="00E91A62">
      <w:pPr>
        <w:pStyle w:val="Heading5"/>
        <w:rPr>
          <w:ins w:id="178" w:author="Ericsson" w:date="2025-11-04T12:12:00Z"/>
        </w:rPr>
      </w:pPr>
      <w:ins w:id="179" w:author="Ericsson" w:date="2025-11-04T12:34:00Z" w16du:dateUtc="2025-11-04T04:34:00Z">
        <w:r>
          <w:t>6.X.1.2.</w:t>
        </w:r>
      </w:ins>
      <w:ins w:id="180" w:author="Ericsson" w:date="2025-11-04T13:19:00Z" w16du:dateUtc="2025-11-04T05:19:00Z">
        <w:r w:rsidR="0026478D">
          <w:t>5</w:t>
        </w:r>
      </w:ins>
      <w:ins w:id="181" w:author="Ericsson" w:date="2025-11-04T12:34:00Z" w16du:dateUtc="2025-11-04T04:34:00Z">
        <w:r>
          <w:tab/>
        </w:r>
      </w:ins>
      <w:ins w:id="182" w:author="Ericsson" w:date="2025-11-04T12:12:00Z">
        <w:r w:rsidR="00DA4204" w:rsidRPr="00E91A62">
          <w:t>Workflow for a TSG meeting</w:t>
        </w:r>
      </w:ins>
    </w:p>
    <w:p w14:paraId="3080EE04" w14:textId="77777777" w:rsidR="00DA4204" w:rsidRDefault="00DA4204" w:rsidP="00DA4204">
      <w:pPr>
        <w:rPr>
          <w:ins w:id="183" w:author="Ericsson" w:date="2025-11-04T12:12:00Z"/>
        </w:rPr>
      </w:pPr>
      <w:ins w:id="184" w:author="Ericsson" w:date="2025-11-04T12:12:00Z">
        <w:r>
          <w:t xml:space="preserve">During the TSG meeting, the CRs agreed in the preceding WG meetings </w:t>
        </w:r>
        <w:proofErr w:type="gramStart"/>
        <w:r>
          <w:t>have to</w:t>
        </w:r>
        <w:proofErr w:type="gramEnd"/>
        <w:r>
          <w:t xml:space="preserve"> be approved by the TSG. In </w:t>
        </w:r>
        <w:proofErr w:type="spellStart"/>
        <w:r>
          <w:t>GitLabs</w:t>
        </w:r>
        <w:proofErr w:type="spellEnd"/>
        <w:r>
          <w:t xml:space="preserve"> terms this means that the Merge Requests tagged as agreed during the WG meetings </w:t>
        </w:r>
        <w:proofErr w:type="gramStart"/>
        <w:r>
          <w:t>have to</w:t>
        </w:r>
        <w:proofErr w:type="gramEnd"/>
        <w:r>
          <w:t xml:space="preserve"> be now approved and merged in the main branch. This could be done following the steps below:</w:t>
        </w:r>
      </w:ins>
    </w:p>
    <w:p w14:paraId="5D37DF40" w14:textId="08BC20C8" w:rsidR="00DA4204" w:rsidRDefault="004A0E23" w:rsidP="00E91A62">
      <w:pPr>
        <w:pStyle w:val="B1"/>
        <w:rPr>
          <w:ins w:id="185" w:author="Ericsson" w:date="2025-11-04T12:12:00Z"/>
        </w:rPr>
      </w:pPr>
      <w:ins w:id="186" w:author="Ericsson" w:date="2025-11-04T12:36:00Z" w16du:dateUtc="2025-11-04T04:36:00Z">
        <w:r>
          <w:t>-</w:t>
        </w:r>
        <w:r>
          <w:tab/>
        </w:r>
      </w:ins>
      <w:ins w:id="187" w:author="Ericsson" w:date="2025-11-04T12:12:00Z">
        <w:r w:rsidR="00DA4204">
          <w:t>In the TSG meeting</w:t>
        </w:r>
      </w:ins>
      <w:ins w:id="188" w:author="Ericsson" w:date="2025-11-04T12:36:00Z" w16du:dateUtc="2025-11-04T04:36:00Z">
        <w:r>
          <w:t>,</w:t>
        </w:r>
      </w:ins>
      <w:ins w:id="189" w:author="Ericsson" w:date="2025-11-04T12:12:00Z">
        <w:r w:rsidR="00DA4204">
          <w:t xml:space="preserve"> the Merge Requests tagged as </w:t>
        </w:r>
      </w:ins>
      <w:ins w:id="190" w:author="Ericsson" w:date="2025-11-04T12:36:00Z" w16du:dateUtc="2025-11-04T04:36:00Z">
        <w:r>
          <w:t>"</w:t>
        </w:r>
      </w:ins>
      <w:ins w:id="191" w:author="Ericsson" w:date="2025-11-04T12:12:00Z">
        <w:r w:rsidR="00DA4204">
          <w:t>agreed</w:t>
        </w:r>
      </w:ins>
      <w:ins w:id="192" w:author="Ericsson" w:date="2025-11-04T12:36:00Z" w16du:dateUtc="2025-11-04T04:36:00Z">
        <w:r>
          <w:t>"</w:t>
        </w:r>
      </w:ins>
      <w:ins w:id="193" w:author="Ericsson" w:date="2025-11-04T12:12:00Z">
        <w:r w:rsidR="00DA4204">
          <w:t xml:space="preserve"> during the preceding WG meetings are reviewed </w:t>
        </w:r>
      </w:ins>
      <w:ins w:id="194" w:author="Ericsson" w:date="2025-11-04T12:36:00Z" w16du:dateUtc="2025-11-04T04:36:00Z">
        <w:r>
          <w:t xml:space="preserve">(often in </w:t>
        </w:r>
      </w:ins>
      <w:ins w:id="195" w:author="Ericsson" w:date="2025-11-04T12:12:00Z">
        <w:r w:rsidR="00DA4204">
          <w:t>block</w:t>
        </w:r>
      </w:ins>
      <w:ins w:id="196" w:author="Ericsson" w:date="2025-11-04T12:37:00Z" w16du:dateUtc="2025-11-04T04:37:00Z">
        <w:r>
          <w:t>)</w:t>
        </w:r>
      </w:ins>
      <w:ins w:id="197" w:author="Ericsson" w:date="2025-11-04T12:12:00Z">
        <w:r w:rsidR="00DA4204">
          <w:t xml:space="preserve">, approved by the TSG officials and </w:t>
        </w:r>
      </w:ins>
      <w:ins w:id="198" w:author="Ericsson" w:date="2025-11-05T00:16:00Z" w16du:dateUtc="2025-11-04T16:16:00Z">
        <w:r w:rsidR="00B01037" w:rsidRPr="00D70C86">
          <w:t xml:space="preserve">marked to be </w:t>
        </w:r>
      </w:ins>
      <w:ins w:id="199" w:author="Ericsson" w:date="2025-11-04T12:12:00Z">
        <w:r w:rsidR="00DA4204" w:rsidRPr="00D70C86">
          <w:t>merged into main</w:t>
        </w:r>
        <w:r w:rsidR="00DA4204">
          <w:t>.</w:t>
        </w:r>
      </w:ins>
    </w:p>
    <w:p w14:paraId="437C853F" w14:textId="2BAC8E61" w:rsidR="00DA4204" w:rsidRDefault="004A0E23" w:rsidP="00E91A62">
      <w:pPr>
        <w:pStyle w:val="B1"/>
        <w:rPr>
          <w:ins w:id="200" w:author="Ericsson" w:date="2025-11-04T12:12:00Z"/>
        </w:rPr>
      </w:pPr>
      <w:ins w:id="201" w:author="Ericsson" w:date="2025-11-04T12:36:00Z">
        <w:r w:rsidRPr="004A0E23">
          <w:t>-</w:t>
        </w:r>
        <w:r w:rsidRPr="004A0E23">
          <w:tab/>
        </w:r>
      </w:ins>
      <w:ins w:id="202" w:author="Ericsson" w:date="2025-11-04T12:12:00Z">
        <w:r w:rsidR="00DA4204">
          <w:t>MCC should also create a Merge Request aiming at updating the metadata of the specification such as version number, date, etc. Once this Merge Request is approved and merged the MCC should tag the corresponding merge commit with the version number and eventually add a version note to the tag description.</w:t>
        </w:r>
      </w:ins>
    </w:p>
    <w:p w14:paraId="1B10AA6A" w14:textId="1B3DF4A5" w:rsidR="00DA4204" w:rsidRDefault="004A0E23" w:rsidP="00E91A62">
      <w:pPr>
        <w:pStyle w:val="B1"/>
        <w:rPr>
          <w:ins w:id="203" w:author="Ericsson" w:date="2025-11-04T12:12:00Z"/>
        </w:rPr>
      </w:pPr>
      <w:ins w:id="204" w:author="Ericsson" w:date="2025-11-04T12:36:00Z">
        <w:r w:rsidRPr="004A0E23">
          <w:t>-</w:t>
        </w:r>
        <w:r w:rsidRPr="004A0E23">
          <w:tab/>
        </w:r>
      </w:ins>
      <w:ins w:id="205" w:author="Ericsson" w:date="2025-11-04T12:12:00Z">
        <w:r w:rsidR="00DA4204">
          <w:t>Adding a tag to the main branch could also trigger pipelines to automatically publish the current version</w:t>
        </w:r>
      </w:ins>
      <w:ins w:id="206" w:author="Ericsson" w:date="2025-11-04T12:39:00Z" w16du:dateUtc="2025-11-04T04:39:00Z">
        <w:r w:rsidR="00893ADB">
          <w:t>. See se</w:t>
        </w:r>
      </w:ins>
      <w:ins w:id="207" w:author="Ericsson" w:date="2025-11-04T12:40:00Z" w16du:dateUtc="2025-11-04T04:40:00Z">
        <w:r w:rsidR="00893ADB">
          <w:t>ction below on how to publish a specification.</w:t>
        </w:r>
      </w:ins>
    </w:p>
    <w:p w14:paraId="1886367C" w14:textId="65F16D9A" w:rsidR="00DA4204" w:rsidRDefault="00DA4204" w:rsidP="00DA4204">
      <w:pPr>
        <w:rPr>
          <w:ins w:id="208" w:author="Ericsson" w:date="2025-11-04T13:51:00Z" w16du:dateUtc="2025-11-04T05:51:00Z"/>
        </w:rPr>
      </w:pPr>
      <w:ins w:id="209" w:author="Ericsson" w:date="2025-11-04T12:12:00Z">
        <w:r>
          <w:t xml:space="preserve">For the TSG-level CRs the workflow is similar with the WG CR workflow, namely during the TSG meeting the Merge Requests are discussed, reviewed, commented, updated and eventually approved </w:t>
        </w:r>
      </w:ins>
      <w:ins w:id="210" w:author="Ericsson" w:date="2025-11-04T12:40:00Z" w16du:dateUtc="2025-11-04T04:40:00Z">
        <w:r w:rsidR="00B97D3D">
          <w:t>to be merged</w:t>
        </w:r>
      </w:ins>
      <w:ins w:id="211" w:author="Ericsson" w:date="2025-11-04T12:12:00Z">
        <w:r>
          <w:t xml:space="preserve"> into main.</w:t>
        </w:r>
      </w:ins>
    </w:p>
    <w:p w14:paraId="75838C4C" w14:textId="77777777" w:rsidR="00515D44" w:rsidRDefault="00515D44" w:rsidP="00DA4204">
      <w:pPr>
        <w:rPr>
          <w:ins w:id="212" w:author="Ericsson" w:date="2025-11-04T13:51:00Z" w16du:dateUtc="2025-11-04T05:51:00Z"/>
        </w:rPr>
      </w:pPr>
    </w:p>
    <w:p w14:paraId="44A31E82" w14:textId="77777777" w:rsidR="00515D44" w:rsidRDefault="00515D44" w:rsidP="00DA4204">
      <w:pPr>
        <w:rPr>
          <w:ins w:id="213" w:author="Ericsson" w:date="2025-11-04T12:12:00Z"/>
        </w:rPr>
      </w:pPr>
    </w:p>
    <w:p w14:paraId="6FE4FDF9" w14:textId="0B869FB9" w:rsidR="00DA4204" w:rsidRPr="00421511" w:rsidRDefault="00B97D3D" w:rsidP="00421511">
      <w:pPr>
        <w:pStyle w:val="Heading5"/>
        <w:rPr>
          <w:ins w:id="214" w:author="Ericsson" w:date="2025-11-04T12:12:00Z"/>
        </w:rPr>
      </w:pPr>
      <w:ins w:id="215" w:author="Ericsson" w:date="2025-11-04T12:41:00Z" w16du:dateUtc="2025-11-04T04:41:00Z">
        <w:r>
          <w:t>6.X.1.2.</w:t>
        </w:r>
      </w:ins>
      <w:ins w:id="216" w:author="Ericsson" w:date="2025-11-04T13:19:00Z" w16du:dateUtc="2025-11-04T05:19:00Z">
        <w:r w:rsidR="0026478D">
          <w:t>6</w:t>
        </w:r>
      </w:ins>
      <w:ins w:id="217" w:author="Ericsson" w:date="2025-11-04T12:41:00Z" w16du:dateUtc="2025-11-04T04:41:00Z">
        <w:r>
          <w:tab/>
        </w:r>
      </w:ins>
      <w:ins w:id="218" w:author="Ericsson" w:date="2025-11-04T12:12:00Z">
        <w:r w:rsidR="00DA4204" w:rsidRPr="00421511">
          <w:t>Maintenance for frozen specification releases</w:t>
        </w:r>
      </w:ins>
    </w:p>
    <w:p w14:paraId="3EF02BDF" w14:textId="77777777" w:rsidR="00DA4204" w:rsidRDefault="00DA4204" w:rsidP="00DA4204">
      <w:pPr>
        <w:rPr>
          <w:ins w:id="219" w:author="Ericsson" w:date="2025-11-04T12:12:00Z"/>
        </w:rPr>
      </w:pPr>
      <w:ins w:id="220" w:author="Ericsson" w:date="2025-11-04T12:12:00Z">
        <w:r>
          <w:t>To handle corrections CRs for frozen releases the current model proposes the following workflow:</w:t>
        </w:r>
      </w:ins>
    </w:p>
    <w:p w14:paraId="245E4FD2" w14:textId="77777777" w:rsidR="00B97D3D" w:rsidRDefault="00B97D3D" w:rsidP="00B97D3D">
      <w:pPr>
        <w:pStyle w:val="B1"/>
        <w:rPr>
          <w:ins w:id="221" w:author="Ericsson" w:date="2025-11-04T12:41:00Z" w16du:dateUtc="2025-11-04T04:41:00Z"/>
        </w:rPr>
      </w:pPr>
      <w:ins w:id="222" w:author="Ericsson" w:date="2025-11-04T12:41:00Z" w16du:dateUtc="2025-11-04T04:41:00Z">
        <w:r>
          <w:lastRenderedPageBreak/>
          <w:t>-</w:t>
        </w:r>
        <w:r>
          <w:tab/>
        </w:r>
      </w:ins>
      <w:ins w:id="223" w:author="Ericsson" w:date="2025-11-04T12:12:00Z">
        <w:r w:rsidR="00DA4204">
          <w:t>At the freeze of each release MCC creates a protected branch for the release to be frozen:</w:t>
        </w:r>
      </w:ins>
    </w:p>
    <w:p w14:paraId="2A815B8E" w14:textId="781BB873" w:rsidR="00DA4204" w:rsidRDefault="00B97D3D" w:rsidP="00421511">
      <w:pPr>
        <w:pStyle w:val="B2"/>
        <w:rPr>
          <w:ins w:id="224" w:author="Ericsson" w:date="2025-11-04T12:12:00Z"/>
        </w:rPr>
      </w:pPr>
      <w:ins w:id="225" w:author="Ericsson" w:date="2025-11-04T12:41:00Z" w16du:dateUtc="2025-11-04T04:41:00Z">
        <w:r>
          <w:t>-</w:t>
        </w:r>
        <w:r>
          <w:tab/>
        </w:r>
      </w:ins>
      <w:ins w:id="226" w:author="Ericsson" w:date="2025-11-04T12:12:00Z">
        <w:r w:rsidR="00DA4204">
          <w:t>release-xx-main branch created from the main branch</w:t>
        </w:r>
      </w:ins>
    </w:p>
    <w:p w14:paraId="4AF7E4FA" w14:textId="7F40E126" w:rsidR="00DA4204" w:rsidRDefault="00DA4204" w:rsidP="00DA4204">
      <w:pPr>
        <w:rPr>
          <w:ins w:id="227" w:author="Ericsson" w:date="2025-11-04T12:12:00Z"/>
        </w:rPr>
      </w:pPr>
      <w:ins w:id="228" w:author="Ericsson" w:date="2025-11-04T12:12:00Z">
        <w:r>
          <w:t xml:space="preserve">For the correction CRs to </w:t>
        </w:r>
      </w:ins>
      <w:ins w:id="229" w:author="Ericsson" w:date="2025-11-04T12:42:00Z" w16du:dateUtc="2025-11-04T04:42:00Z">
        <w:r w:rsidR="00B97D3D">
          <w:t>a</w:t>
        </w:r>
      </w:ins>
      <w:ins w:id="230" w:author="Ericsson" w:date="2025-11-04T12:12:00Z">
        <w:r>
          <w:t xml:space="preserve"> frozen release, the protected branch will act or follow the same workflow as the main branch do for the ongoing release.</w:t>
        </w:r>
      </w:ins>
    </w:p>
    <w:p w14:paraId="380EA264" w14:textId="73C302A4" w:rsidR="00DA4204" w:rsidRPr="00421511" w:rsidRDefault="00B97D3D" w:rsidP="00421511">
      <w:pPr>
        <w:pStyle w:val="Heading5"/>
        <w:rPr>
          <w:ins w:id="231" w:author="Ericsson" w:date="2025-11-04T12:12:00Z"/>
        </w:rPr>
      </w:pPr>
      <w:ins w:id="232" w:author="Ericsson" w:date="2025-11-04T12:44:00Z" w16du:dateUtc="2025-11-04T04:44:00Z">
        <w:r>
          <w:t>6.X.1.2.</w:t>
        </w:r>
      </w:ins>
      <w:ins w:id="233" w:author="Ericsson" w:date="2025-11-04T13:19:00Z" w16du:dateUtc="2025-11-04T05:19:00Z">
        <w:r w:rsidR="0026478D">
          <w:t>7</w:t>
        </w:r>
      </w:ins>
      <w:ins w:id="234" w:author="Ericsson" w:date="2025-11-04T12:44:00Z" w16du:dateUtc="2025-11-04T04:44:00Z">
        <w:r>
          <w:tab/>
        </w:r>
      </w:ins>
      <w:ins w:id="235" w:author="Ericsson" w:date="2025-11-04T12:12:00Z">
        <w:r w:rsidR="00DA4204" w:rsidRPr="00421511">
          <w:t>Publishing the specifications</w:t>
        </w:r>
      </w:ins>
    </w:p>
    <w:p w14:paraId="24789964" w14:textId="77777777" w:rsidR="00DA4204" w:rsidRDefault="00DA4204" w:rsidP="00DA4204">
      <w:pPr>
        <w:rPr>
          <w:ins w:id="236" w:author="Ericsson" w:date="2025-11-04T12:12:00Z"/>
        </w:rPr>
      </w:pPr>
      <w:ins w:id="237" w:author="Ericsson" w:date="2025-11-04T12:12:00Z">
        <w:r>
          <w:t xml:space="preserve">Currently OneM2Ms approach is that they have an automated portal where all their specifications are found: </w:t>
        </w:r>
        <w:r>
          <w:fldChar w:fldCharType="begin"/>
        </w:r>
        <w:r>
          <w:instrText>HYPERLINK "https://specifications.onem2m.org/"</w:instrText>
        </w:r>
        <w:r>
          <w:fldChar w:fldCharType="separate"/>
        </w:r>
        <w:r w:rsidRPr="004E3E44">
          <w:rPr>
            <w:rStyle w:val="Hyperlink"/>
          </w:rPr>
          <w:t>https://specifications.onem2m.org/</w:t>
        </w:r>
        <w:r>
          <w:fldChar w:fldCharType="end"/>
        </w:r>
      </w:ins>
    </w:p>
    <w:p w14:paraId="41A15A9C" w14:textId="2B118D8D" w:rsidR="00DA4204" w:rsidRDefault="00DA4204" w:rsidP="00DA4204">
      <w:pPr>
        <w:rPr>
          <w:ins w:id="238" w:author="Ericsson" w:date="2025-11-04T12:12:00Z"/>
        </w:rPr>
      </w:pPr>
      <w:ins w:id="239" w:author="Ericsson" w:date="2025-11-04T12:12:00Z">
        <w:r>
          <w:t xml:space="preserve">Whenever a new version of their specification is ready, i.e. after CR implementation has completed, the latest specification </w:t>
        </w:r>
      </w:ins>
      <w:ins w:id="240" w:author="Ericsson" w:date="2025-11-04T12:44:00Z" w16du:dateUtc="2025-11-04T04:44:00Z">
        <w:r w:rsidR="00B97D3D">
          <w:t xml:space="preserve">is published and </w:t>
        </w:r>
      </w:ins>
      <w:ins w:id="241" w:author="Ericsson" w:date="2025-11-04T12:12:00Z">
        <w:r>
          <w:t xml:space="preserve">can be accessed on </w:t>
        </w:r>
      </w:ins>
      <w:ins w:id="242" w:author="Ericsson" w:date="2025-11-04T12:45:00Z" w16du:dateUtc="2025-11-04T04:45:00Z">
        <w:r w:rsidR="00B97D3D">
          <w:t xml:space="preserve">the </w:t>
        </w:r>
      </w:ins>
      <w:ins w:id="243" w:author="Ericsson" w:date="2025-11-04T12:12:00Z">
        <w:r>
          <w:t>portal. The portal allows the reader to browse all specifications</w:t>
        </w:r>
      </w:ins>
      <w:ins w:id="244" w:author="Ericsson" w:date="2025-11-04T12:45:00Z" w16du:dateUtc="2025-11-04T04:45:00Z">
        <w:r w:rsidR="00B97D3D">
          <w:t xml:space="preserve"> and </w:t>
        </w:r>
      </w:ins>
      <w:ins w:id="245" w:author="Ericsson" w:date="2025-11-04T12:12:00Z">
        <w:r>
          <w:t xml:space="preserve">look at specific versions of each </w:t>
        </w:r>
      </w:ins>
      <w:ins w:id="246" w:author="Ericsson" w:date="2025-11-04T12:45:00Z" w16du:dateUtc="2025-11-04T04:45:00Z">
        <w:r w:rsidR="00B97D3D">
          <w:t>specification</w:t>
        </w:r>
      </w:ins>
      <w:ins w:id="247" w:author="Ericsson" w:date="2025-11-04T12:12:00Z">
        <w:r>
          <w:t xml:space="preserve">. The portal shows the specification in HTLM-format directly in the </w:t>
        </w:r>
        <w:proofErr w:type="gramStart"/>
        <w:r>
          <w:t>browser</w:t>
        </w:r>
      </w:ins>
      <w:ins w:id="248" w:author="Ericsson" w:date="2025-11-04T12:45:00Z" w16du:dateUtc="2025-11-04T04:45:00Z">
        <w:r w:rsidR="00B97D3D">
          <w:t>,</w:t>
        </w:r>
      </w:ins>
      <w:ins w:id="249" w:author="Ericsson" w:date="2025-11-04T12:12:00Z">
        <w:r>
          <w:t xml:space="preserve"> but</w:t>
        </w:r>
        <w:proofErr w:type="gramEnd"/>
        <w:r>
          <w:t xml:space="preserve"> also allows the reader to download the specification in PDF- or Docx-format. A screenshot below shows an example:</w:t>
        </w:r>
      </w:ins>
    </w:p>
    <w:p w14:paraId="661DDEDF" w14:textId="555334BD" w:rsidR="00DA4204" w:rsidRDefault="005A4FAB" w:rsidP="00DA4204">
      <w:pPr>
        <w:jc w:val="center"/>
        <w:rPr>
          <w:ins w:id="250" w:author="Ericsson" w:date="2025-11-04T12:12:00Z"/>
        </w:rPr>
      </w:pPr>
      <w:ins w:id="251" w:author="Ericsson" w:date="2025-11-04T12:12:00Z">
        <w:r w:rsidRPr="00E26F04">
          <w:rPr>
            <w:noProof/>
          </w:rPr>
          <w:drawing>
            <wp:inline distT="0" distB="0" distL="0" distR="0" wp14:anchorId="714817AE" wp14:editId="4D7149DE">
              <wp:extent cx="5459095" cy="4223385"/>
              <wp:effectExtent l="0" t="0" r="0" b="0"/>
              <wp:docPr id="6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59095" cy="4223385"/>
                      </a:xfrm>
                      <a:prstGeom prst="rect">
                        <a:avLst/>
                      </a:prstGeom>
                      <a:noFill/>
                      <a:ln>
                        <a:noFill/>
                      </a:ln>
                    </pic:spPr>
                  </pic:pic>
                </a:graphicData>
              </a:graphic>
            </wp:inline>
          </w:drawing>
        </w:r>
      </w:ins>
    </w:p>
    <w:p w14:paraId="22FC06CD" w14:textId="77777777" w:rsidR="00DA4204" w:rsidRDefault="00DA4204" w:rsidP="00DA4204">
      <w:pPr>
        <w:rPr>
          <w:ins w:id="252" w:author="Ericsson" w:date="2025-11-04T13:51:00Z" w16du:dateUtc="2025-11-04T05:51:00Z"/>
        </w:rPr>
      </w:pPr>
    </w:p>
    <w:p w14:paraId="7E4550E9" w14:textId="77777777" w:rsidR="00515D44" w:rsidRDefault="00515D44" w:rsidP="00DA4204">
      <w:pPr>
        <w:rPr>
          <w:ins w:id="253" w:author="Ericsson" w:date="2025-11-04T13:51:00Z" w16du:dateUtc="2025-11-04T05:51:00Z"/>
        </w:rPr>
      </w:pPr>
    </w:p>
    <w:p w14:paraId="129F4600" w14:textId="77777777" w:rsidR="00515D44" w:rsidRDefault="00515D44" w:rsidP="00DA4204">
      <w:pPr>
        <w:rPr>
          <w:ins w:id="254" w:author="Ericsson" w:date="2025-11-04T13:51:00Z" w16du:dateUtc="2025-11-04T05:51:00Z"/>
        </w:rPr>
      </w:pPr>
    </w:p>
    <w:p w14:paraId="4C4419BF" w14:textId="77777777" w:rsidR="00515D44" w:rsidRDefault="00515D44" w:rsidP="00DA4204">
      <w:pPr>
        <w:rPr>
          <w:ins w:id="255" w:author="Ericsson" w:date="2025-11-04T12:12:00Z"/>
        </w:rPr>
      </w:pPr>
    </w:p>
    <w:p w14:paraId="399DAEA1" w14:textId="77777777" w:rsidR="00DA4204" w:rsidRDefault="00DA4204" w:rsidP="00DA4204">
      <w:pPr>
        <w:rPr>
          <w:ins w:id="256" w:author="Ericsson" w:date="2025-11-04T12:12:00Z"/>
        </w:rPr>
      </w:pPr>
    </w:p>
    <w:p w14:paraId="71412D41" w14:textId="1CBDC110" w:rsidR="00DA4204" w:rsidRDefault="00B97D3D" w:rsidP="00334F7B">
      <w:pPr>
        <w:pStyle w:val="Heading5"/>
        <w:rPr>
          <w:ins w:id="257" w:author="Ericsson" w:date="2025-11-04T12:12:00Z"/>
        </w:rPr>
      </w:pPr>
      <w:ins w:id="258" w:author="Ericsson" w:date="2025-11-04T12:45:00Z">
        <w:r>
          <w:t>6.X.1.2.</w:t>
        </w:r>
      </w:ins>
      <w:ins w:id="259" w:author="Ericsson" w:date="2025-11-04T13:19:00Z" w16du:dateUtc="2025-11-04T05:19:00Z">
        <w:r w:rsidR="0026478D">
          <w:t>8</w:t>
        </w:r>
      </w:ins>
      <w:ins w:id="260" w:author="Ericsson" w:date="2025-11-04T12:45:00Z">
        <w:r>
          <w:tab/>
        </w:r>
      </w:ins>
      <w:ins w:id="261" w:author="Ericsson" w:date="2025-11-04T12:46:00Z" w16du:dateUtc="2025-11-04T04:46:00Z">
        <w:r>
          <w:t xml:space="preserve">Potential variant of the </w:t>
        </w:r>
      </w:ins>
      <w:ins w:id="262" w:author="Ericsson" w:date="2025-11-04T12:47:00Z" w16du:dateUtc="2025-11-04T04:47:00Z">
        <w:r>
          <w:t xml:space="preserve">OneM2M workflow: </w:t>
        </w:r>
        <w:proofErr w:type="spellStart"/>
        <w:r>
          <w:t>GitFlow</w:t>
        </w:r>
        <w:proofErr w:type="spellEnd"/>
        <w:r>
          <w:t>-like workflow</w:t>
        </w:r>
      </w:ins>
    </w:p>
    <w:p w14:paraId="2896C7FF" w14:textId="5EEDAF93" w:rsidR="00334F7B" w:rsidRPr="00253136" w:rsidRDefault="00B97D3D" w:rsidP="00334F7B">
      <w:pPr>
        <w:rPr>
          <w:ins w:id="263" w:author="Ericsson" w:date="2025-11-04T15:29:00Z" w16du:dateUtc="2025-11-04T07:29:00Z"/>
        </w:rPr>
      </w:pPr>
      <w:ins w:id="264" w:author="Ericsson" w:date="2025-11-04T12:50:00Z" w16du:dateUtc="2025-11-04T04:50:00Z">
        <w:r>
          <w:t>One variant of the OneM2M workflow described above</w:t>
        </w:r>
      </w:ins>
      <w:ins w:id="265" w:author="Ericsson" w:date="2025-11-04T15:29:00Z" w16du:dateUtc="2025-11-04T07:29:00Z">
        <w:r w:rsidR="00334F7B">
          <w:t xml:space="preserve"> </w:t>
        </w:r>
      </w:ins>
      <w:ins w:id="266" w:author="Ericsson" w:date="2025-11-04T15:30:00Z" w16du:dateUtc="2025-11-04T07:30:00Z">
        <w:r w:rsidR="00334F7B">
          <w:t xml:space="preserve">is the </w:t>
        </w:r>
        <w:proofErr w:type="spellStart"/>
        <w:r w:rsidR="00334F7B">
          <w:t>GitFlow</w:t>
        </w:r>
        <w:proofErr w:type="spellEnd"/>
        <w:r w:rsidR="00334F7B">
          <w:t xml:space="preserve"> </w:t>
        </w:r>
        <w:proofErr w:type="gramStart"/>
        <w:r w:rsidR="00334F7B">
          <w:t>work flow</w:t>
        </w:r>
        <w:proofErr w:type="gramEnd"/>
        <w:r w:rsidR="00334F7B">
          <w:t xml:space="preserve">. In </w:t>
        </w:r>
      </w:ins>
      <w:ins w:id="267" w:author="Ericsson" w:date="2025-11-04T12:50:00Z" w16du:dateUtc="2025-11-04T04:50:00Z">
        <w:r>
          <w:t xml:space="preserve">the </w:t>
        </w:r>
        <w:proofErr w:type="spellStart"/>
        <w:r>
          <w:t>GitFlow</w:t>
        </w:r>
        <w:proofErr w:type="spellEnd"/>
        <w:r>
          <w:t xml:space="preserve"> workflow a develop branch is used as an intermediate step when </w:t>
        </w:r>
        <w:r w:rsidR="00260D82">
          <w:t>implementing Merge</w:t>
        </w:r>
      </w:ins>
      <w:ins w:id="268" w:author="Ericsson" w:date="2025-11-04T12:51:00Z" w16du:dateUtc="2025-11-04T04:51:00Z">
        <w:r w:rsidR="00260D82">
          <w:t xml:space="preserve"> Requests</w:t>
        </w:r>
      </w:ins>
      <w:ins w:id="269" w:author="Ericsson" w:date="2025-11-04T15:29:00Z" w16du:dateUtc="2025-11-04T07:29:00Z">
        <w:r w:rsidR="00334F7B">
          <w:t xml:space="preserve"> </w:t>
        </w:r>
        <w:r w:rsidR="00334F7B" w:rsidRPr="00334F7B">
          <w:t>onto the main branch based on these principles as follows:</w:t>
        </w:r>
      </w:ins>
    </w:p>
    <w:p w14:paraId="3B834EAA" w14:textId="77777777" w:rsidR="00334F7B" w:rsidRDefault="00334F7B" w:rsidP="00334F7B">
      <w:pPr>
        <w:pStyle w:val="B1"/>
        <w:rPr>
          <w:ins w:id="270" w:author="Ericsson" w:date="2025-11-04T15:29:00Z" w16du:dateUtc="2025-11-04T07:29:00Z"/>
        </w:rPr>
      </w:pPr>
      <w:ins w:id="271" w:author="Ericsson" w:date="2025-11-04T15:29:00Z" w16du:dateUtc="2025-11-04T07:29:00Z">
        <w:r>
          <w:t>-</w:t>
        </w:r>
        <w:r>
          <w:tab/>
          <w:t>Protected main branch:</w:t>
        </w:r>
      </w:ins>
    </w:p>
    <w:p w14:paraId="376D9F1C" w14:textId="77777777" w:rsidR="00334F7B" w:rsidRDefault="00334F7B" w:rsidP="00334F7B">
      <w:pPr>
        <w:pStyle w:val="B2"/>
        <w:rPr>
          <w:ins w:id="272" w:author="Ericsson" w:date="2025-11-04T15:29:00Z" w16du:dateUtc="2025-11-04T07:29:00Z"/>
        </w:rPr>
      </w:pPr>
      <w:ins w:id="273" w:author="Ericsson" w:date="2025-11-04T15:29:00Z" w16du:dateUtc="2025-11-04T07:29:00Z">
        <w:r>
          <w:t>-</w:t>
        </w:r>
        <w:r>
          <w:tab/>
          <w:t>Only MCC can merge into main branch</w:t>
        </w:r>
      </w:ins>
    </w:p>
    <w:p w14:paraId="037DB65D" w14:textId="77777777" w:rsidR="00334F7B" w:rsidRDefault="00334F7B" w:rsidP="00334F7B">
      <w:pPr>
        <w:pStyle w:val="B2"/>
        <w:rPr>
          <w:ins w:id="274" w:author="Ericsson" w:date="2025-11-04T15:29:00Z" w16du:dateUtc="2025-11-04T07:29:00Z"/>
        </w:rPr>
      </w:pPr>
      <w:ins w:id="275" w:author="Ericsson" w:date="2025-11-04T15:29:00Z" w16du:dateUtc="2025-11-04T07:29:00Z">
        <w:r>
          <w:t>-</w:t>
        </w:r>
        <w:r>
          <w:tab/>
          <w:t>Only TSG officials can approve Merge Requests for the main branch</w:t>
        </w:r>
      </w:ins>
    </w:p>
    <w:p w14:paraId="08C9C250" w14:textId="77777777" w:rsidR="00334F7B" w:rsidRDefault="00334F7B" w:rsidP="00334F7B">
      <w:pPr>
        <w:pStyle w:val="B2"/>
        <w:rPr>
          <w:ins w:id="276" w:author="Ericsson" w:date="2025-11-04T15:29:00Z" w16du:dateUtc="2025-11-04T07:29:00Z"/>
        </w:rPr>
      </w:pPr>
      <w:ins w:id="277" w:author="Ericsson" w:date="2025-11-04T15:29:00Z" w16du:dateUtc="2025-11-04T07:29:00Z">
        <w:r>
          <w:lastRenderedPageBreak/>
          <w:t>-</w:t>
        </w:r>
        <w:r>
          <w:tab/>
          <w:t>This is the branch which comprises the latest version of the specification.</w:t>
        </w:r>
      </w:ins>
    </w:p>
    <w:p w14:paraId="3F303734" w14:textId="55E1DCDE" w:rsidR="00334F7B" w:rsidRDefault="00334F7B" w:rsidP="00334F7B">
      <w:pPr>
        <w:pStyle w:val="B1"/>
        <w:rPr>
          <w:ins w:id="278" w:author="Ericsson" w:date="2025-11-04T15:29:00Z" w16du:dateUtc="2025-11-04T07:29:00Z"/>
        </w:rPr>
      </w:pPr>
      <w:ins w:id="279" w:author="Ericsson" w:date="2025-11-04T15:29:00Z" w16du:dateUtc="2025-11-04T07:29:00Z">
        <w:r>
          <w:t>-</w:t>
        </w:r>
        <w:r>
          <w:tab/>
          <w:t>Protected develop branch:</w:t>
        </w:r>
      </w:ins>
    </w:p>
    <w:p w14:paraId="37C28BF3" w14:textId="77777777" w:rsidR="00334F7B" w:rsidRDefault="00334F7B" w:rsidP="00334F7B">
      <w:pPr>
        <w:pStyle w:val="B2"/>
        <w:rPr>
          <w:ins w:id="280" w:author="Ericsson" w:date="2025-11-04T15:29:00Z" w16du:dateUtc="2025-11-04T07:29:00Z"/>
        </w:rPr>
      </w:pPr>
      <w:ins w:id="281" w:author="Ericsson" w:date="2025-11-04T15:29:00Z" w16du:dateUtc="2025-11-04T07:29:00Z">
        <w:r>
          <w:t>-</w:t>
        </w:r>
        <w:r>
          <w:tab/>
          <w:t>MCC and Delegates can merge into develop branch</w:t>
        </w:r>
      </w:ins>
    </w:p>
    <w:p w14:paraId="3D7FBCBF" w14:textId="77777777" w:rsidR="00334F7B" w:rsidRDefault="00334F7B" w:rsidP="00334F7B">
      <w:pPr>
        <w:pStyle w:val="B2"/>
        <w:rPr>
          <w:ins w:id="282" w:author="Ericsson" w:date="2025-11-04T15:29:00Z" w16du:dateUtc="2025-11-04T07:29:00Z"/>
        </w:rPr>
      </w:pPr>
      <w:ins w:id="283" w:author="Ericsson" w:date="2025-11-04T15:29:00Z" w16du:dateUtc="2025-11-04T07:29:00Z">
        <w:r>
          <w:t>-</w:t>
        </w:r>
        <w:r>
          <w:tab/>
          <w:t>TSG and WG officials can approve Merge Requests for develop branch.</w:t>
        </w:r>
      </w:ins>
    </w:p>
    <w:p w14:paraId="6878D290" w14:textId="77777777" w:rsidR="00334F7B" w:rsidRDefault="00334F7B" w:rsidP="00334F7B">
      <w:pPr>
        <w:pStyle w:val="B2"/>
        <w:rPr>
          <w:ins w:id="284" w:author="Ericsson" w:date="2025-11-04T15:29:00Z" w16du:dateUtc="2025-11-04T07:29:00Z"/>
        </w:rPr>
      </w:pPr>
      <w:ins w:id="285" w:author="Ericsson" w:date="2025-11-04T15:29:00Z" w16du:dateUtc="2025-11-04T07:29:00Z">
        <w:r>
          <w:t>-</w:t>
        </w:r>
        <w:r>
          <w:tab/>
          <w:t>This branch comprises the CRs agreed/ongoing CRs since the last version of the specification.</w:t>
        </w:r>
      </w:ins>
    </w:p>
    <w:p w14:paraId="110601E2" w14:textId="33253B75" w:rsidR="00B97D3D" w:rsidRDefault="00260D82" w:rsidP="00DA4204">
      <w:pPr>
        <w:rPr>
          <w:ins w:id="286" w:author="Ericsson" w:date="2025-11-04T12:56:00Z" w16du:dateUtc="2025-11-04T04:56:00Z"/>
        </w:rPr>
      </w:pPr>
      <w:ins w:id="287" w:author="Ericsson" w:date="2025-11-04T12:53:00Z" w16du:dateUtc="2025-11-04T04:53:00Z">
        <w:r>
          <w:t xml:space="preserve">At the following TSG meeting, if all </w:t>
        </w:r>
      </w:ins>
      <w:ins w:id="288" w:author="Ericsson" w:date="2025-11-04T12:54:00Z" w16du:dateUtc="2025-11-04T04:54:00Z">
        <w:r>
          <w:t>Merge Requests that were agreed in the WGs (and merge</w:t>
        </w:r>
      </w:ins>
      <w:ins w:id="289" w:author="Ericsson" w:date="2025-11-20T23:11:00Z" w16du:dateUtc="2025-11-20T22:11:00Z">
        <w:r w:rsidR="00710AF7">
          <w:t>d</w:t>
        </w:r>
      </w:ins>
      <w:ins w:id="290" w:author="Ericsson" w:date="2025-11-04T12:54:00Z" w16du:dateUtc="2025-11-04T04:54:00Z">
        <w:r>
          <w:t xml:space="preserve"> to their corresponding develop branch</w:t>
        </w:r>
      </w:ins>
      <w:ins w:id="291" w:author="Ericsson" w:date="2025-11-20T23:13:00Z" w16du:dateUtc="2025-11-20T22:13:00Z">
        <w:r w:rsidR="008B4D79">
          <w:t>)</w:t>
        </w:r>
      </w:ins>
      <w:ins w:id="292" w:author="Ericsson" w:date="2025-11-04T12:54:00Z" w16du:dateUtc="2025-11-04T04:54:00Z">
        <w:r>
          <w:t xml:space="preserve"> are </w:t>
        </w:r>
      </w:ins>
      <w:ins w:id="293" w:author="Ericsson" w:date="2025-11-04T12:55:00Z" w16du:dateUtc="2025-11-04T04:55:00Z">
        <w:r>
          <w:t>approvable</w:t>
        </w:r>
      </w:ins>
      <w:ins w:id="294" w:author="Ericsson" w:date="2025-11-04T12:54:00Z" w16du:dateUtc="2025-11-04T04:54:00Z">
        <w:r>
          <w:t xml:space="preserve">, then the develop branch can be merged </w:t>
        </w:r>
      </w:ins>
      <w:ins w:id="295" w:author="Ericsson" w:date="2025-11-04T12:55:00Z" w16du:dateUtc="2025-11-04T04:55:00Z">
        <w:r>
          <w:t xml:space="preserve">to the main branch (in a single commit). </w:t>
        </w:r>
      </w:ins>
      <w:ins w:id="296" w:author="Ericsson" w:date="2025-11-04T09:25:00Z" w16du:dateUtc="2025-11-04T08:25:00Z">
        <w:r w:rsidR="000B41A0">
          <w:t xml:space="preserve">To </w:t>
        </w:r>
      </w:ins>
      <w:ins w:id="297" w:author="Ericsson" w:date="2025-11-04T09:26:00Z" w16du:dateUtc="2025-11-04T08:26:00Z">
        <w:r w:rsidR="000B41A0">
          <w:t>merge the develop branch into the main branch, MCC should create a Merge Request which has the source branch develop or a spin b</w:t>
        </w:r>
      </w:ins>
      <w:ins w:id="298" w:author="Ericsson" w:date="2025-11-04T09:27:00Z" w16du:dateUtc="2025-11-04T08:27:00Z">
        <w:r w:rsidR="007D25CC">
          <w:t xml:space="preserve">ranch of develop (version branch) and the target branch main. </w:t>
        </w:r>
      </w:ins>
      <w:ins w:id="299" w:author="Ericsson" w:date="2025-11-04T12:55:00Z" w16du:dateUtc="2025-11-04T04:55:00Z">
        <w:r>
          <w:t>However, if some Merge Request which was agreed</w:t>
        </w:r>
      </w:ins>
      <w:ins w:id="300" w:author="Ericsson" w:date="2025-11-04T09:33:00Z" w16du:dateUtc="2025-11-04T08:33:00Z">
        <w:r w:rsidR="004B4AAE">
          <w:t xml:space="preserve"> and merged </w:t>
        </w:r>
      </w:ins>
      <w:ins w:id="301" w:author="Ericsson" w:date="2025-11-04T12:55:00Z" w16du:dateUtc="2025-11-04T04:55:00Z">
        <w:r>
          <w:t xml:space="preserve">by the WG is </w:t>
        </w:r>
        <w:proofErr w:type="spellStart"/>
        <w:r>
          <w:t>is</w:t>
        </w:r>
        <w:proofErr w:type="spellEnd"/>
        <w:r>
          <w:t xml:space="preserve"> not approvable at the TSG, that </w:t>
        </w:r>
      </w:ins>
      <w:ins w:id="302" w:author="Ericsson" w:date="2025-11-04T12:56:00Z" w16du:dateUtc="2025-11-04T04:56:00Z">
        <w:r>
          <w:t>Merge Request need to be removed from the develop branch</w:t>
        </w:r>
      </w:ins>
      <w:ins w:id="303" w:author="Ericsson" w:date="2025-11-04T09:33:00Z" w16du:dateUtc="2025-11-04T08:33:00Z">
        <w:r w:rsidR="004B4AAE">
          <w:t xml:space="preserve"> (</w:t>
        </w:r>
      </w:ins>
      <w:ins w:id="304" w:author="Ericsson" w:date="2025-11-04T09:34:00Z" w16du:dateUtc="2025-11-04T08:34:00Z">
        <w:r w:rsidR="004B4AAE">
          <w:t>the commit corre</w:t>
        </w:r>
      </w:ins>
      <w:ins w:id="305" w:author="Ericsson" w:date="2025-11-20T23:20:00Z" w16du:dateUtc="2025-11-20T22:20:00Z">
        <w:r w:rsidR="00EC1C61">
          <w:t>s</w:t>
        </w:r>
      </w:ins>
      <w:ins w:id="306" w:author="Ericsson" w:date="2025-11-04T09:34:00Z" w16du:dateUtc="2025-11-04T08:34:00Z">
        <w:r w:rsidR="004B4AAE">
          <w:t>p</w:t>
        </w:r>
      </w:ins>
      <w:ins w:id="307" w:author="Ericsson" w:date="2025-11-20T23:20:00Z" w16du:dateUtc="2025-11-20T22:20:00Z">
        <w:r w:rsidR="002D6AF5">
          <w:t>o</w:t>
        </w:r>
      </w:ins>
      <w:ins w:id="308" w:author="Ericsson" w:date="2025-11-04T09:34:00Z" w16du:dateUtc="2025-11-04T08:34:00Z">
        <w:r w:rsidR="004B4AAE">
          <w:t>nding to that Merge Request needs to be reverted by the MCC)</w:t>
        </w:r>
      </w:ins>
      <w:ins w:id="309" w:author="Ericsson" w:date="2025-11-04T12:56:00Z" w16du:dateUtc="2025-11-04T04:56:00Z">
        <w:r>
          <w:t>. And after that the develop branch can be merge</w:t>
        </w:r>
      </w:ins>
      <w:ins w:id="310" w:author="Ericsson" w:date="2025-11-20T23:28:00Z" w16du:dateUtc="2025-11-20T22:28:00Z">
        <w:r w:rsidR="00324A95">
          <w:t>d</w:t>
        </w:r>
      </w:ins>
      <w:ins w:id="311" w:author="Ericsson" w:date="2025-11-04T12:56:00Z" w16du:dateUtc="2025-11-04T04:56:00Z">
        <w:r>
          <w:t xml:space="preserve"> </w:t>
        </w:r>
        <w:proofErr w:type="gramStart"/>
        <w:r>
          <w:t>to</w:t>
        </w:r>
        <w:proofErr w:type="gramEnd"/>
        <w:r>
          <w:t xml:space="preserve"> main.</w:t>
        </w:r>
      </w:ins>
    </w:p>
    <w:p w14:paraId="7FC75AE6" w14:textId="0CBD17EB" w:rsidR="00260D82" w:rsidRDefault="00260D82" w:rsidP="00DA4204">
      <w:pPr>
        <w:rPr>
          <w:ins w:id="312" w:author="Ericsson" w:date="2025-11-04T12:49:00Z" w16du:dateUtc="2025-11-04T04:49:00Z"/>
        </w:rPr>
      </w:pPr>
      <w:ins w:id="313" w:author="Ericsson" w:date="2025-11-04T12:56:00Z" w16du:dateUtc="2025-11-04T04:56:00Z">
        <w:r>
          <w:t>The benefit of this is that if all agreed Merge Requests are app</w:t>
        </w:r>
      </w:ins>
      <w:ins w:id="314" w:author="Ericsson" w:date="2025-11-04T12:57:00Z" w16du:dateUtc="2025-11-04T04:57:00Z">
        <w:r>
          <w:t xml:space="preserve">rovable, it requires only one commit to main per quarter. However, if some agreed Merge </w:t>
        </w:r>
        <w:proofErr w:type="spellStart"/>
        <w:r>
          <w:t>Requetsts</w:t>
        </w:r>
        <w:proofErr w:type="spellEnd"/>
        <w:r>
          <w:t xml:space="preserve"> are not approvable, some extra work would be needed.</w:t>
        </w:r>
      </w:ins>
    </w:p>
    <w:p w14:paraId="79FA8972" w14:textId="77777777" w:rsidR="00B97D3D" w:rsidRDefault="00B97D3D" w:rsidP="00DA4204">
      <w:pPr>
        <w:rPr>
          <w:ins w:id="315" w:author="Ericsson" w:date="2025-11-04T13:52:00Z" w16du:dateUtc="2025-11-04T05:52:00Z"/>
        </w:rPr>
      </w:pPr>
    </w:p>
    <w:p w14:paraId="4A03FF2F" w14:textId="77777777" w:rsidR="007C0DF3" w:rsidRDefault="007C0DF3" w:rsidP="00DA4204">
      <w:pPr>
        <w:rPr>
          <w:ins w:id="316" w:author="Ericsson" w:date="2025-11-04T13:52:00Z" w16du:dateUtc="2025-11-04T05:52:00Z"/>
        </w:rPr>
      </w:pPr>
    </w:p>
    <w:p w14:paraId="70DC5ED2" w14:textId="42111DCA" w:rsidR="007C0DF3" w:rsidRPr="007C0DF3" w:rsidRDefault="007C0DF3" w:rsidP="007C0DF3">
      <w:pPr>
        <w:pStyle w:val="Heading5"/>
        <w:rPr>
          <w:ins w:id="317" w:author="Ericsson" w:date="2025-11-04T13:52:00Z"/>
        </w:rPr>
      </w:pPr>
      <w:ins w:id="318" w:author="Ericsson" w:date="2025-11-04T13:52:00Z">
        <w:r>
          <w:t>6.X.1.2.</w:t>
        </w:r>
      </w:ins>
      <w:ins w:id="319" w:author="Ericsson" w:date="2025-11-05T00:09:00Z" w16du:dateUtc="2025-11-04T16:09:00Z">
        <w:r w:rsidR="00663870">
          <w:t>9</w:t>
        </w:r>
      </w:ins>
      <w:ins w:id="320" w:author="Ericsson" w:date="2025-11-04T13:52:00Z">
        <w:r>
          <w:tab/>
        </w:r>
        <w:r w:rsidRPr="002D0F58">
          <w:t>Handling CR cover page information</w:t>
        </w:r>
      </w:ins>
    </w:p>
    <w:p w14:paraId="778BE181" w14:textId="5AC07F77" w:rsidR="007C0DF3" w:rsidRDefault="007C0DF3" w:rsidP="007C0DF3">
      <w:pPr>
        <w:rPr>
          <w:ins w:id="321" w:author="Ericsson" w:date="2025-11-04T13:52:00Z"/>
        </w:rPr>
      </w:pPr>
      <w:ins w:id="322" w:author="Ericsson" w:date="2025-11-04T13:52:00Z">
        <w:r>
          <w:t>In this model, the CR cover page information is converted from tabular format to JSON format as presented in the example below</w:t>
        </w:r>
      </w:ins>
      <w:ins w:id="323" w:author="Ericsson" w:date="2025-11-05T00:20:00Z" w16du:dateUtc="2025-11-04T16:20:00Z">
        <w:r w:rsidR="00B55BD5">
          <w:t xml:space="preserve">. </w:t>
        </w:r>
      </w:ins>
      <w:ins w:id="324" w:author="Ericsson" w:date="2025-11-05T00:21:00Z" w16du:dateUtc="2025-11-04T16:21:00Z">
        <w:r w:rsidR="00B55BD5" w:rsidRPr="0094180F">
          <w:t xml:space="preserve">Note that </w:t>
        </w:r>
      </w:ins>
      <w:ins w:id="325" w:author="Ericsson" w:date="2025-11-05T00:20:00Z" w16du:dateUtc="2025-11-04T16:20:00Z">
        <w:r w:rsidR="00B55BD5" w:rsidRPr="0094180F">
          <w:t>approach could be in both the OneM2M workflow or the alternative (</w:t>
        </w:r>
        <w:proofErr w:type="spellStart"/>
        <w:r w:rsidR="00B55BD5" w:rsidRPr="0094180F">
          <w:t>GitFlow</w:t>
        </w:r>
        <w:proofErr w:type="spellEnd"/>
        <w:r w:rsidR="00B55BD5" w:rsidRPr="0094180F">
          <w:t>-like workflow described in se</w:t>
        </w:r>
      </w:ins>
      <w:ins w:id="326" w:author="Ericsson" w:date="2025-11-05T00:21:00Z" w16du:dateUtc="2025-11-04T16:21:00Z">
        <w:r w:rsidR="00B55BD5" w:rsidRPr="0094180F">
          <w:t>ction 6.X.1.2.8).</w:t>
        </w:r>
      </w:ins>
    </w:p>
    <w:p w14:paraId="4C570840" w14:textId="77777777" w:rsidR="007C0DF3" w:rsidRPr="005E3AFF" w:rsidRDefault="007C0DF3" w:rsidP="007C0DF3">
      <w:pPr>
        <w:rPr>
          <w:ins w:id="327" w:author="Ericsson" w:date="2025-11-04T13:52:00Z"/>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C0DF3" w:rsidRPr="005E3AFF" w14:paraId="702F198B" w14:textId="77777777" w:rsidTr="00062D90">
        <w:trPr>
          <w:ins w:id="328" w:author="Ericsson" w:date="2025-11-04T13:52:00Z"/>
        </w:trPr>
        <w:tc>
          <w:tcPr>
            <w:tcW w:w="9641" w:type="dxa"/>
            <w:gridSpan w:val="9"/>
            <w:tcBorders>
              <w:top w:val="single" w:sz="4" w:space="0" w:color="auto"/>
              <w:left w:val="single" w:sz="4" w:space="0" w:color="auto"/>
              <w:bottom w:val="nil"/>
              <w:right w:val="single" w:sz="4" w:space="0" w:color="auto"/>
            </w:tcBorders>
            <w:hideMark/>
          </w:tcPr>
          <w:p w14:paraId="41E458CA" w14:textId="77777777" w:rsidR="007C0DF3" w:rsidRPr="005E3AFF" w:rsidRDefault="007C0DF3" w:rsidP="00062D90">
            <w:pPr>
              <w:spacing w:after="0"/>
              <w:jc w:val="right"/>
              <w:rPr>
                <w:ins w:id="329" w:author="Ericsson" w:date="2025-11-04T13:52:00Z"/>
                <w:rFonts w:ascii="Arial" w:hAnsi="Arial"/>
                <w:i/>
                <w:noProof/>
                <w:lang w:eastAsia="fr-FR"/>
              </w:rPr>
            </w:pPr>
            <w:ins w:id="330" w:author="Ericsson" w:date="2025-11-04T13:52:00Z">
              <w:r w:rsidRPr="005E3AFF">
                <w:rPr>
                  <w:rFonts w:ascii="Arial" w:hAnsi="Arial"/>
                  <w:i/>
                  <w:noProof/>
                  <w:sz w:val="14"/>
                  <w:lang w:eastAsia="fr-FR"/>
                </w:rPr>
                <w:t>CR-Form-v12.3</w:t>
              </w:r>
            </w:ins>
          </w:p>
        </w:tc>
      </w:tr>
      <w:tr w:rsidR="007C0DF3" w:rsidRPr="005E3AFF" w14:paraId="7A00B04F" w14:textId="77777777" w:rsidTr="00062D90">
        <w:trPr>
          <w:ins w:id="331" w:author="Ericsson" w:date="2025-11-04T13:52:00Z"/>
        </w:trPr>
        <w:tc>
          <w:tcPr>
            <w:tcW w:w="9641" w:type="dxa"/>
            <w:gridSpan w:val="9"/>
            <w:tcBorders>
              <w:top w:val="nil"/>
              <w:left w:val="single" w:sz="4" w:space="0" w:color="auto"/>
              <w:bottom w:val="nil"/>
              <w:right w:val="single" w:sz="4" w:space="0" w:color="auto"/>
            </w:tcBorders>
            <w:hideMark/>
          </w:tcPr>
          <w:p w14:paraId="59F3D35E" w14:textId="77777777" w:rsidR="007C0DF3" w:rsidRPr="005E3AFF" w:rsidRDefault="007C0DF3" w:rsidP="00062D90">
            <w:pPr>
              <w:spacing w:after="0"/>
              <w:jc w:val="center"/>
              <w:rPr>
                <w:ins w:id="332" w:author="Ericsson" w:date="2025-11-04T13:52:00Z"/>
                <w:rFonts w:ascii="Arial" w:hAnsi="Arial"/>
                <w:noProof/>
                <w:lang w:eastAsia="fr-FR"/>
              </w:rPr>
            </w:pPr>
            <w:ins w:id="333" w:author="Ericsson" w:date="2025-11-04T13:52:00Z">
              <w:r w:rsidRPr="005E3AFF">
                <w:rPr>
                  <w:rFonts w:ascii="Arial" w:hAnsi="Arial"/>
                  <w:b/>
                  <w:noProof/>
                  <w:sz w:val="32"/>
                  <w:lang w:eastAsia="fr-FR"/>
                </w:rPr>
                <w:t>CHANGE REQUEST</w:t>
              </w:r>
            </w:ins>
          </w:p>
        </w:tc>
      </w:tr>
      <w:tr w:rsidR="007C0DF3" w:rsidRPr="005E3AFF" w14:paraId="407EB190" w14:textId="77777777" w:rsidTr="00062D90">
        <w:trPr>
          <w:ins w:id="334" w:author="Ericsson" w:date="2025-11-04T13:52:00Z"/>
        </w:trPr>
        <w:tc>
          <w:tcPr>
            <w:tcW w:w="9641" w:type="dxa"/>
            <w:gridSpan w:val="9"/>
            <w:tcBorders>
              <w:top w:val="nil"/>
              <w:left w:val="single" w:sz="4" w:space="0" w:color="auto"/>
              <w:bottom w:val="nil"/>
              <w:right w:val="single" w:sz="4" w:space="0" w:color="auto"/>
            </w:tcBorders>
          </w:tcPr>
          <w:p w14:paraId="0778CDE0" w14:textId="77777777" w:rsidR="007C0DF3" w:rsidRPr="005E3AFF" w:rsidRDefault="007C0DF3" w:rsidP="00062D90">
            <w:pPr>
              <w:spacing w:after="0"/>
              <w:rPr>
                <w:ins w:id="335" w:author="Ericsson" w:date="2025-11-04T13:52:00Z"/>
                <w:rFonts w:ascii="Arial" w:hAnsi="Arial"/>
                <w:noProof/>
                <w:sz w:val="8"/>
                <w:szCs w:val="8"/>
                <w:lang w:eastAsia="fr-FR"/>
              </w:rPr>
            </w:pPr>
          </w:p>
        </w:tc>
      </w:tr>
      <w:tr w:rsidR="007C0DF3" w:rsidRPr="005E3AFF" w14:paraId="11602940" w14:textId="77777777" w:rsidTr="00062D90">
        <w:trPr>
          <w:ins w:id="336" w:author="Ericsson" w:date="2025-11-04T13:52:00Z"/>
        </w:trPr>
        <w:tc>
          <w:tcPr>
            <w:tcW w:w="142" w:type="dxa"/>
            <w:tcBorders>
              <w:top w:val="nil"/>
              <w:left w:val="single" w:sz="4" w:space="0" w:color="auto"/>
              <w:bottom w:val="nil"/>
              <w:right w:val="nil"/>
            </w:tcBorders>
          </w:tcPr>
          <w:p w14:paraId="576EBB13" w14:textId="77777777" w:rsidR="007C0DF3" w:rsidRPr="005E3AFF" w:rsidRDefault="007C0DF3" w:rsidP="00062D90">
            <w:pPr>
              <w:spacing w:after="0"/>
              <w:jc w:val="right"/>
              <w:rPr>
                <w:ins w:id="337" w:author="Ericsson" w:date="2025-11-04T13:52:00Z"/>
                <w:rFonts w:ascii="Arial" w:hAnsi="Arial"/>
                <w:noProof/>
                <w:lang w:eastAsia="fr-FR"/>
              </w:rPr>
            </w:pPr>
          </w:p>
        </w:tc>
        <w:tc>
          <w:tcPr>
            <w:tcW w:w="1559" w:type="dxa"/>
            <w:shd w:val="pct30" w:color="FFFF00" w:fill="auto"/>
            <w:hideMark/>
          </w:tcPr>
          <w:p w14:paraId="4E0BB8F8" w14:textId="77777777" w:rsidR="007C0DF3" w:rsidRPr="005E3AFF" w:rsidRDefault="007C0DF3" w:rsidP="00062D90">
            <w:pPr>
              <w:spacing w:after="0"/>
              <w:jc w:val="right"/>
              <w:rPr>
                <w:ins w:id="338" w:author="Ericsson" w:date="2025-11-04T13:52:00Z"/>
                <w:rFonts w:ascii="Arial" w:hAnsi="Arial"/>
                <w:b/>
                <w:noProof/>
                <w:sz w:val="28"/>
                <w:lang w:eastAsia="fr-FR"/>
              </w:rPr>
            </w:pPr>
            <w:ins w:id="339" w:author="Ericsson" w:date="2025-11-04T13:52:00Z">
              <w:r w:rsidRPr="005E3AFF">
                <w:rPr>
                  <w:rFonts w:ascii="Arial" w:hAnsi="Arial"/>
                  <w:lang w:eastAsia="fr-FR"/>
                </w:rPr>
                <w:fldChar w:fldCharType="begin"/>
              </w:r>
              <w:r w:rsidRPr="005E3AFF">
                <w:rPr>
                  <w:rFonts w:ascii="Arial" w:hAnsi="Arial"/>
                  <w:lang w:eastAsia="fr-FR"/>
                </w:rPr>
                <w:instrText xml:space="preserve"> DOCPROPERTY  Spec#  \* MERGEFORMAT </w:instrText>
              </w:r>
              <w:r w:rsidRPr="005E3AFF">
                <w:rPr>
                  <w:rFonts w:ascii="Arial" w:hAnsi="Arial"/>
                  <w:lang w:eastAsia="fr-FR"/>
                </w:rPr>
                <w:fldChar w:fldCharType="separate"/>
              </w:r>
              <w:r w:rsidRPr="005E3AFF">
                <w:rPr>
                  <w:rFonts w:ascii="Arial" w:hAnsi="Arial"/>
                  <w:b/>
                  <w:noProof/>
                  <w:sz w:val="28"/>
                  <w:lang w:eastAsia="fr-FR"/>
                </w:rPr>
                <w:t>&lt;Spec#&gt;</w:t>
              </w:r>
              <w:r w:rsidRPr="005E3AFF">
                <w:rPr>
                  <w:rFonts w:ascii="Arial" w:hAnsi="Arial"/>
                  <w:b/>
                  <w:noProof/>
                  <w:sz w:val="28"/>
                  <w:lang w:eastAsia="fr-FR"/>
                </w:rPr>
                <w:fldChar w:fldCharType="end"/>
              </w:r>
            </w:ins>
          </w:p>
        </w:tc>
        <w:tc>
          <w:tcPr>
            <w:tcW w:w="709" w:type="dxa"/>
            <w:hideMark/>
          </w:tcPr>
          <w:p w14:paraId="32C3DF9B" w14:textId="77777777" w:rsidR="007C0DF3" w:rsidRPr="005E3AFF" w:rsidRDefault="007C0DF3" w:rsidP="00062D90">
            <w:pPr>
              <w:spacing w:after="0"/>
              <w:jc w:val="center"/>
              <w:rPr>
                <w:ins w:id="340" w:author="Ericsson" w:date="2025-11-04T13:52:00Z"/>
                <w:rFonts w:ascii="Arial" w:hAnsi="Arial"/>
                <w:noProof/>
                <w:lang w:eastAsia="fr-FR"/>
              </w:rPr>
            </w:pPr>
            <w:ins w:id="341" w:author="Ericsson" w:date="2025-11-04T13:52:00Z">
              <w:r w:rsidRPr="005E3AFF">
                <w:rPr>
                  <w:rFonts w:ascii="Arial" w:hAnsi="Arial"/>
                  <w:b/>
                  <w:noProof/>
                  <w:sz w:val="28"/>
                  <w:lang w:eastAsia="fr-FR"/>
                </w:rPr>
                <w:t>CR</w:t>
              </w:r>
            </w:ins>
          </w:p>
        </w:tc>
        <w:tc>
          <w:tcPr>
            <w:tcW w:w="1276" w:type="dxa"/>
            <w:shd w:val="pct30" w:color="FFFF00" w:fill="auto"/>
            <w:hideMark/>
          </w:tcPr>
          <w:p w14:paraId="1F660B29" w14:textId="77777777" w:rsidR="007C0DF3" w:rsidRPr="005E3AFF" w:rsidRDefault="007C0DF3" w:rsidP="00062D90">
            <w:pPr>
              <w:spacing w:after="0"/>
              <w:rPr>
                <w:ins w:id="342" w:author="Ericsson" w:date="2025-11-04T13:52:00Z"/>
                <w:rFonts w:ascii="Arial" w:hAnsi="Arial"/>
                <w:noProof/>
                <w:lang w:eastAsia="fr-FR"/>
              </w:rPr>
            </w:pPr>
            <w:ins w:id="343" w:author="Ericsson" w:date="2025-11-04T13:52:00Z">
              <w:r w:rsidRPr="005E3AFF">
                <w:rPr>
                  <w:rFonts w:ascii="Arial" w:hAnsi="Arial"/>
                  <w:lang w:eastAsia="fr-FR"/>
                </w:rPr>
                <w:fldChar w:fldCharType="begin"/>
              </w:r>
              <w:r w:rsidRPr="005E3AFF">
                <w:rPr>
                  <w:rFonts w:ascii="Arial" w:hAnsi="Arial"/>
                  <w:lang w:eastAsia="fr-FR"/>
                </w:rPr>
                <w:instrText xml:space="preserve"> DOCPROPERTY  Cr#  \* MERGEFORMAT </w:instrText>
              </w:r>
              <w:r w:rsidRPr="005E3AFF">
                <w:rPr>
                  <w:rFonts w:ascii="Arial" w:hAnsi="Arial"/>
                  <w:lang w:eastAsia="fr-FR"/>
                </w:rPr>
                <w:fldChar w:fldCharType="separate"/>
              </w:r>
              <w:r w:rsidRPr="005E3AFF">
                <w:rPr>
                  <w:rFonts w:ascii="Arial" w:hAnsi="Arial"/>
                  <w:b/>
                  <w:noProof/>
                  <w:sz w:val="28"/>
                  <w:lang w:eastAsia="fr-FR"/>
                </w:rPr>
                <w:t>&lt;CR#&gt;</w:t>
              </w:r>
              <w:r w:rsidRPr="005E3AFF">
                <w:rPr>
                  <w:rFonts w:ascii="Arial" w:hAnsi="Arial"/>
                  <w:b/>
                  <w:noProof/>
                  <w:sz w:val="28"/>
                  <w:lang w:eastAsia="fr-FR"/>
                </w:rPr>
                <w:fldChar w:fldCharType="end"/>
              </w:r>
            </w:ins>
          </w:p>
        </w:tc>
        <w:tc>
          <w:tcPr>
            <w:tcW w:w="709" w:type="dxa"/>
            <w:hideMark/>
          </w:tcPr>
          <w:p w14:paraId="28C6F32C" w14:textId="77777777" w:rsidR="007C0DF3" w:rsidRPr="005E3AFF" w:rsidRDefault="007C0DF3" w:rsidP="00062D90">
            <w:pPr>
              <w:tabs>
                <w:tab w:val="right" w:pos="625"/>
              </w:tabs>
              <w:spacing w:after="0"/>
              <w:jc w:val="center"/>
              <w:rPr>
                <w:ins w:id="344" w:author="Ericsson" w:date="2025-11-04T13:52:00Z"/>
                <w:rFonts w:ascii="Arial" w:hAnsi="Arial"/>
                <w:noProof/>
                <w:lang w:eastAsia="fr-FR"/>
              </w:rPr>
            </w:pPr>
            <w:ins w:id="345" w:author="Ericsson" w:date="2025-11-04T13:52:00Z">
              <w:r w:rsidRPr="005E3AFF">
                <w:rPr>
                  <w:rFonts w:ascii="Arial" w:hAnsi="Arial"/>
                  <w:b/>
                  <w:bCs/>
                  <w:noProof/>
                  <w:sz w:val="28"/>
                  <w:lang w:eastAsia="fr-FR"/>
                </w:rPr>
                <w:t>rev</w:t>
              </w:r>
            </w:ins>
          </w:p>
        </w:tc>
        <w:tc>
          <w:tcPr>
            <w:tcW w:w="992" w:type="dxa"/>
            <w:shd w:val="pct30" w:color="FFFF00" w:fill="auto"/>
            <w:hideMark/>
          </w:tcPr>
          <w:p w14:paraId="736B9933" w14:textId="77777777" w:rsidR="007C0DF3" w:rsidRPr="005E3AFF" w:rsidRDefault="007C0DF3" w:rsidP="00062D90">
            <w:pPr>
              <w:spacing w:after="0"/>
              <w:jc w:val="center"/>
              <w:rPr>
                <w:ins w:id="346" w:author="Ericsson" w:date="2025-11-04T13:52:00Z"/>
                <w:rFonts w:ascii="Arial" w:hAnsi="Arial"/>
                <w:b/>
                <w:noProof/>
                <w:lang w:eastAsia="fr-FR"/>
              </w:rPr>
            </w:pPr>
            <w:ins w:id="347" w:author="Ericsson" w:date="2025-11-04T13:52:00Z">
              <w:r w:rsidRPr="005E3AFF">
                <w:rPr>
                  <w:rFonts w:ascii="Arial" w:hAnsi="Arial"/>
                  <w:lang w:eastAsia="fr-FR"/>
                </w:rPr>
                <w:fldChar w:fldCharType="begin"/>
              </w:r>
              <w:r w:rsidRPr="005E3AFF">
                <w:rPr>
                  <w:rFonts w:ascii="Arial" w:hAnsi="Arial"/>
                  <w:lang w:eastAsia="fr-FR"/>
                </w:rPr>
                <w:instrText xml:space="preserve"> DOCPROPERTY  Revision  \* MERGEFORMAT </w:instrText>
              </w:r>
              <w:r w:rsidRPr="005E3AFF">
                <w:rPr>
                  <w:rFonts w:ascii="Arial" w:hAnsi="Arial"/>
                  <w:lang w:eastAsia="fr-FR"/>
                </w:rPr>
                <w:fldChar w:fldCharType="separate"/>
              </w:r>
              <w:r w:rsidRPr="005E3AFF">
                <w:rPr>
                  <w:rFonts w:ascii="Arial" w:hAnsi="Arial"/>
                  <w:b/>
                  <w:noProof/>
                  <w:sz w:val="28"/>
                  <w:lang w:eastAsia="fr-FR"/>
                </w:rPr>
                <w:t>&lt;Rev#&gt;</w:t>
              </w:r>
              <w:r w:rsidRPr="005E3AFF">
                <w:rPr>
                  <w:rFonts w:ascii="Arial" w:hAnsi="Arial"/>
                  <w:b/>
                  <w:noProof/>
                  <w:sz w:val="28"/>
                  <w:lang w:eastAsia="fr-FR"/>
                </w:rPr>
                <w:fldChar w:fldCharType="end"/>
              </w:r>
            </w:ins>
          </w:p>
        </w:tc>
        <w:tc>
          <w:tcPr>
            <w:tcW w:w="2410" w:type="dxa"/>
            <w:hideMark/>
          </w:tcPr>
          <w:p w14:paraId="01E13EE7" w14:textId="77777777" w:rsidR="007C0DF3" w:rsidRPr="005E3AFF" w:rsidRDefault="007C0DF3" w:rsidP="00062D90">
            <w:pPr>
              <w:tabs>
                <w:tab w:val="right" w:pos="1825"/>
              </w:tabs>
              <w:spacing w:after="0"/>
              <w:jc w:val="center"/>
              <w:rPr>
                <w:ins w:id="348" w:author="Ericsson" w:date="2025-11-04T13:52:00Z"/>
                <w:rFonts w:ascii="Arial" w:hAnsi="Arial"/>
                <w:noProof/>
                <w:lang w:eastAsia="fr-FR"/>
              </w:rPr>
            </w:pPr>
            <w:ins w:id="349" w:author="Ericsson" w:date="2025-11-04T13:52:00Z">
              <w:r w:rsidRPr="005E3AFF">
                <w:rPr>
                  <w:rFonts w:ascii="Arial" w:hAnsi="Arial"/>
                  <w:b/>
                  <w:noProof/>
                  <w:sz w:val="28"/>
                  <w:szCs w:val="28"/>
                  <w:lang w:eastAsia="fr-FR"/>
                </w:rPr>
                <w:t>Current version:</w:t>
              </w:r>
            </w:ins>
          </w:p>
        </w:tc>
        <w:tc>
          <w:tcPr>
            <w:tcW w:w="1701" w:type="dxa"/>
            <w:shd w:val="pct30" w:color="FFFF00" w:fill="auto"/>
            <w:hideMark/>
          </w:tcPr>
          <w:p w14:paraId="3936E3AF" w14:textId="77777777" w:rsidR="007C0DF3" w:rsidRPr="005E3AFF" w:rsidRDefault="007C0DF3" w:rsidP="00062D90">
            <w:pPr>
              <w:spacing w:after="0"/>
              <w:jc w:val="center"/>
              <w:rPr>
                <w:ins w:id="350" w:author="Ericsson" w:date="2025-11-04T13:52:00Z"/>
                <w:rFonts w:ascii="Arial" w:hAnsi="Arial"/>
                <w:noProof/>
                <w:sz w:val="28"/>
                <w:lang w:eastAsia="fr-FR"/>
              </w:rPr>
            </w:pPr>
            <w:ins w:id="351" w:author="Ericsson" w:date="2025-11-04T13:52:00Z">
              <w:r w:rsidRPr="005E3AFF">
                <w:rPr>
                  <w:rFonts w:ascii="Arial" w:hAnsi="Arial"/>
                  <w:lang w:eastAsia="fr-FR"/>
                </w:rPr>
                <w:fldChar w:fldCharType="begin"/>
              </w:r>
              <w:r w:rsidRPr="005E3AFF">
                <w:rPr>
                  <w:rFonts w:ascii="Arial" w:hAnsi="Arial"/>
                  <w:lang w:eastAsia="fr-FR"/>
                </w:rPr>
                <w:instrText xml:space="preserve"> DOCPROPERTY  Version  \* MERGEFORMAT </w:instrText>
              </w:r>
              <w:r w:rsidRPr="005E3AFF">
                <w:rPr>
                  <w:rFonts w:ascii="Arial" w:hAnsi="Arial"/>
                  <w:lang w:eastAsia="fr-FR"/>
                </w:rPr>
                <w:fldChar w:fldCharType="separate"/>
              </w:r>
              <w:r w:rsidRPr="005E3AFF">
                <w:rPr>
                  <w:rFonts w:ascii="Arial" w:hAnsi="Arial"/>
                  <w:b/>
                  <w:noProof/>
                  <w:sz w:val="28"/>
                  <w:lang w:eastAsia="fr-FR"/>
                </w:rPr>
                <w:t>&lt;Version#&gt;</w:t>
              </w:r>
              <w:r w:rsidRPr="005E3AFF">
                <w:rPr>
                  <w:rFonts w:ascii="Arial" w:hAnsi="Arial"/>
                  <w:b/>
                  <w:noProof/>
                  <w:sz w:val="28"/>
                  <w:lang w:eastAsia="fr-FR"/>
                </w:rPr>
                <w:fldChar w:fldCharType="end"/>
              </w:r>
            </w:ins>
          </w:p>
        </w:tc>
        <w:tc>
          <w:tcPr>
            <w:tcW w:w="143" w:type="dxa"/>
            <w:tcBorders>
              <w:top w:val="nil"/>
              <w:left w:val="nil"/>
              <w:bottom w:val="nil"/>
              <w:right w:val="single" w:sz="4" w:space="0" w:color="auto"/>
            </w:tcBorders>
          </w:tcPr>
          <w:p w14:paraId="09C97A29" w14:textId="77777777" w:rsidR="007C0DF3" w:rsidRPr="005E3AFF" w:rsidRDefault="007C0DF3" w:rsidP="00062D90">
            <w:pPr>
              <w:spacing w:after="0"/>
              <w:rPr>
                <w:ins w:id="352" w:author="Ericsson" w:date="2025-11-04T13:52:00Z"/>
                <w:rFonts w:ascii="Arial" w:hAnsi="Arial"/>
                <w:noProof/>
                <w:lang w:eastAsia="fr-FR"/>
              </w:rPr>
            </w:pPr>
          </w:p>
        </w:tc>
      </w:tr>
      <w:tr w:rsidR="007C0DF3" w:rsidRPr="005E3AFF" w14:paraId="7B5EC01A" w14:textId="77777777" w:rsidTr="00062D90">
        <w:trPr>
          <w:ins w:id="353" w:author="Ericsson" w:date="2025-11-04T13:52:00Z"/>
        </w:trPr>
        <w:tc>
          <w:tcPr>
            <w:tcW w:w="9641" w:type="dxa"/>
            <w:gridSpan w:val="9"/>
            <w:tcBorders>
              <w:top w:val="nil"/>
              <w:left w:val="single" w:sz="4" w:space="0" w:color="auto"/>
              <w:bottom w:val="nil"/>
              <w:right w:val="single" w:sz="4" w:space="0" w:color="auto"/>
            </w:tcBorders>
          </w:tcPr>
          <w:p w14:paraId="311B3220" w14:textId="77777777" w:rsidR="007C0DF3" w:rsidRPr="005E3AFF" w:rsidRDefault="007C0DF3" w:rsidP="00062D90">
            <w:pPr>
              <w:spacing w:after="0"/>
              <w:rPr>
                <w:ins w:id="354" w:author="Ericsson" w:date="2025-11-04T13:52:00Z"/>
                <w:rFonts w:ascii="Arial" w:hAnsi="Arial"/>
                <w:noProof/>
                <w:lang w:eastAsia="fr-FR"/>
              </w:rPr>
            </w:pPr>
          </w:p>
        </w:tc>
      </w:tr>
      <w:tr w:rsidR="007C0DF3" w:rsidRPr="005E3AFF" w14:paraId="00D680CD" w14:textId="77777777" w:rsidTr="00062D90">
        <w:trPr>
          <w:ins w:id="355" w:author="Ericsson" w:date="2025-11-04T13:52:00Z"/>
        </w:trPr>
        <w:tc>
          <w:tcPr>
            <w:tcW w:w="9641" w:type="dxa"/>
            <w:gridSpan w:val="9"/>
            <w:tcBorders>
              <w:top w:val="single" w:sz="4" w:space="0" w:color="auto"/>
              <w:left w:val="nil"/>
              <w:bottom w:val="nil"/>
              <w:right w:val="nil"/>
            </w:tcBorders>
            <w:hideMark/>
          </w:tcPr>
          <w:p w14:paraId="7CFC9469" w14:textId="77777777" w:rsidR="007C0DF3" w:rsidRPr="005E3AFF" w:rsidRDefault="007C0DF3" w:rsidP="00062D90">
            <w:pPr>
              <w:spacing w:after="0"/>
              <w:jc w:val="center"/>
              <w:rPr>
                <w:ins w:id="356" w:author="Ericsson" w:date="2025-11-04T13:52:00Z"/>
                <w:rFonts w:ascii="Arial" w:hAnsi="Arial" w:cs="Arial"/>
                <w:i/>
                <w:noProof/>
                <w:lang w:eastAsia="fr-FR"/>
              </w:rPr>
            </w:pPr>
            <w:ins w:id="357" w:author="Ericsson" w:date="2025-11-04T13:52:00Z">
              <w:r w:rsidRPr="005E3AFF">
                <w:rPr>
                  <w:rFonts w:ascii="Arial" w:hAnsi="Arial" w:cs="Arial"/>
                  <w:i/>
                  <w:noProof/>
                  <w:lang w:eastAsia="fr-FR"/>
                </w:rPr>
                <w:t xml:space="preserve">For </w:t>
              </w:r>
              <w:r>
                <w:fldChar w:fldCharType="begin"/>
              </w:r>
              <w:r>
                <w:instrText>HYPERLINK "http://www.3gpp.org/3G_Specs/CRs.htm" \l "_blank"</w:instrText>
              </w:r>
              <w:r>
                <w:fldChar w:fldCharType="separate"/>
              </w:r>
              <w:r w:rsidRPr="005E3AFF">
                <w:rPr>
                  <w:rFonts w:ascii="Arial" w:hAnsi="Arial" w:cs="Arial"/>
                  <w:b/>
                  <w:i/>
                  <w:noProof/>
                  <w:color w:val="FF0000"/>
                  <w:u w:val="single"/>
                  <w:lang w:eastAsia="fr-FR"/>
                </w:rPr>
                <w:t>HE</w:t>
              </w:r>
              <w:bookmarkStart w:id="358" w:name="_Hlt497126619"/>
              <w:r w:rsidRPr="005E3AFF">
                <w:rPr>
                  <w:rFonts w:ascii="Arial" w:hAnsi="Arial" w:cs="Arial"/>
                  <w:b/>
                  <w:i/>
                  <w:noProof/>
                  <w:color w:val="FF0000"/>
                  <w:u w:val="single"/>
                  <w:lang w:eastAsia="fr-FR"/>
                </w:rPr>
                <w:t>L</w:t>
              </w:r>
              <w:bookmarkEnd w:id="358"/>
              <w:r w:rsidRPr="005E3AFF">
                <w:rPr>
                  <w:rFonts w:ascii="Arial" w:hAnsi="Arial" w:cs="Arial"/>
                  <w:b/>
                  <w:i/>
                  <w:noProof/>
                  <w:color w:val="FF0000"/>
                  <w:u w:val="single"/>
                  <w:lang w:eastAsia="fr-FR"/>
                </w:rPr>
                <w:t>P</w:t>
              </w:r>
              <w:r>
                <w:fldChar w:fldCharType="end"/>
              </w:r>
              <w:r w:rsidRPr="005E3AFF">
                <w:rPr>
                  <w:rFonts w:ascii="Arial" w:hAnsi="Arial" w:cs="Arial"/>
                  <w:b/>
                  <w:i/>
                  <w:noProof/>
                  <w:color w:val="FF0000"/>
                  <w:lang w:eastAsia="fr-FR"/>
                </w:rPr>
                <w:t xml:space="preserve"> </w:t>
              </w:r>
              <w:r w:rsidRPr="005E3AFF">
                <w:rPr>
                  <w:rFonts w:ascii="Arial" w:hAnsi="Arial" w:cs="Arial"/>
                  <w:i/>
                  <w:noProof/>
                  <w:lang w:eastAsia="fr-FR"/>
                </w:rPr>
                <w:t xml:space="preserve">on using this form: comprehensive instructions can be found at </w:t>
              </w:r>
              <w:r w:rsidRPr="005E3AFF">
                <w:rPr>
                  <w:rFonts w:ascii="Arial" w:hAnsi="Arial" w:cs="Arial"/>
                  <w:i/>
                  <w:noProof/>
                  <w:lang w:eastAsia="fr-FR"/>
                </w:rPr>
                <w:br/>
              </w:r>
              <w:r>
                <w:fldChar w:fldCharType="begin"/>
              </w:r>
              <w:r>
                <w:instrText>HYPERLINK "http://www.3gpp.org/Change-Requests"</w:instrText>
              </w:r>
              <w:r>
                <w:fldChar w:fldCharType="separate"/>
              </w:r>
              <w:r w:rsidRPr="005E3AFF">
                <w:rPr>
                  <w:rFonts w:ascii="Arial" w:hAnsi="Arial" w:cs="Arial"/>
                  <w:i/>
                  <w:noProof/>
                  <w:color w:val="0000FF"/>
                  <w:u w:val="single"/>
                  <w:lang w:eastAsia="fr-FR"/>
                </w:rPr>
                <w:t>http://www.3gpp.org/Change-Requests</w:t>
              </w:r>
              <w:r>
                <w:fldChar w:fldCharType="end"/>
              </w:r>
              <w:r w:rsidRPr="005E3AFF">
                <w:rPr>
                  <w:rFonts w:ascii="Arial" w:hAnsi="Arial" w:cs="Arial"/>
                  <w:i/>
                  <w:noProof/>
                  <w:lang w:eastAsia="fr-FR"/>
                </w:rPr>
                <w:t>.</w:t>
              </w:r>
            </w:ins>
          </w:p>
        </w:tc>
      </w:tr>
      <w:tr w:rsidR="007C0DF3" w:rsidRPr="005E3AFF" w14:paraId="701162F7" w14:textId="77777777" w:rsidTr="00062D90">
        <w:trPr>
          <w:ins w:id="359" w:author="Ericsson" w:date="2025-11-04T13:52:00Z"/>
        </w:trPr>
        <w:tc>
          <w:tcPr>
            <w:tcW w:w="9641" w:type="dxa"/>
            <w:gridSpan w:val="9"/>
          </w:tcPr>
          <w:p w14:paraId="4017E74E" w14:textId="77777777" w:rsidR="007C0DF3" w:rsidRPr="005E3AFF" w:rsidRDefault="007C0DF3" w:rsidP="00062D90">
            <w:pPr>
              <w:spacing w:after="0"/>
              <w:rPr>
                <w:ins w:id="360" w:author="Ericsson" w:date="2025-11-04T13:52:00Z"/>
                <w:rFonts w:ascii="Arial" w:hAnsi="Arial"/>
                <w:noProof/>
                <w:sz w:val="8"/>
                <w:szCs w:val="8"/>
                <w:lang w:eastAsia="fr-FR"/>
              </w:rPr>
            </w:pPr>
          </w:p>
        </w:tc>
      </w:tr>
    </w:tbl>
    <w:p w14:paraId="660E9BE8" w14:textId="77777777" w:rsidR="007C0DF3" w:rsidRPr="005E3AFF" w:rsidRDefault="007C0DF3" w:rsidP="007C0DF3">
      <w:pPr>
        <w:rPr>
          <w:ins w:id="361" w:author="Ericsson" w:date="2025-11-04T13:52:00Z"/>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C0DF3" w:rsidRPr="005E3AFF" w14:paraId="1BA22C1B" w14:textId="77777777" w:rsidTr="00062D90">
        <w:trPr>
          <w:ins w:id="362" w:author="Ericsson" w:date="2025-11-04T13:52:00Z"/>
        </w:trPr>
        <w:tc>
          <w:tcPr>
            <w:tcW w:w="2835" w:type="dxa"/>
            <w:hideMark/>
          </w:tcPr>
          <w:p w14:paraId="59800EFD" w14:textId="77777777" w:rsidR="007C0DF3" w:rsidRPr="005E3AFF" w:rsidRDefault="007C0DF3" w:rsidP="00062D90">
            <w:pPr>
              <w:tabs>
                <w:tab w:val="right" w:pos="2751"/>
              </w:tabs>
              <w:spacing w:after="0"/>
              <w:rPr>
                <w:ins w:id="363" w:author="Ericsson" w:date="2025-11-04T13:52:00Z"/>
                <w:rFonts w:ascii="Arial" w:hAnsi="Arial"/>
                <w:b/>
                <w:i/>
                <w:noProof/>
                <w:lang w:eastAsia="fr-FR"/>
              </w:rPr>
            </w:pPr>
            <w:ins w:id="364" w:author="Ericsson" w:date="2025-11-04T13:52:00Z">
              <w:r w:rsidRPr="005E3AFF">
                <w:rPr>
                  <w:rFonts w:ascii="Arial" w:hAnsi="Arial"/>
                  <w:b/>
                  <w:i/>
                  <w:noProof/>
                  <w:lang w:eastAsia="fr-FR"/>
                </w:rPr>
                <w:t>Proposed change affects:</w:t>
              </w:r>
            </w:ins>
          </w:p>
        </w:tc>
        <w:tc>
          <w:tcPr>
            <w:tcW w:w="1418" w:type="dxa"/>
            <w:hideMark/>
          </w:tcPr>
          <w:p w14:paraId="20CBD57B" w14:textId="77777777" w:rsidR="007C0DF3" w:rsidRPr="005E3AFF" w:rsidRDefault="007C0DF3" w:rsidP="00062D90">
            <w:pPr>
              <w:spacing w:after="0"/>
              <w:jc w:val="right"/>
              <w:rPr>
                <w:ins w:id="365" w:author="Ericsson" w:date="2025-11-04T13:52:00Z"/>
                <w:rFonts w:ascii="Arial" w:hAnsi="Arial"/>
                <w:noProof/>
                <w:lang w:eastAsia="fr-FR"/>
              </w:rPr>
            </w:pPr>
            <w:ins w:id="366" w:author="Ericsson" w:date="2025-11-04T13:52:00Z">
              <w:r w:rsidRPr="005E3AFF">
                <w:rPr>
                  <w:rFonts w:ascii="Arial" w:hAnsi="Arial"/>
                  <w:noProof/>
                  <w:lang w:eastAsia="fr-FR"/>
                </w:rPr>
                <w:t>UICC apps</w:t>
              </w:r>
            </w:ins>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993CB" w14:textId="77777777" w:rsidR="007C0DF3" w:rsidRPr="005E3AFF" w:rsidRDefault="007C0DF3" w:rsidP="00062D90">
            <w:pPr>
              <w:spacing w:after="0"/>
              <w:jc w:val="center"/>
              <w:rPr>
                <w:ins w:id="367" w:author="Ericsson" w:date="2025-11-04T13:52:00Z"/>
                <w:rFonts w:ascii="Arial" w:hAnsi="Arial"/>
                <w:b/>
                <w:caps/>
                <w:noProof/>
                <w:lang w:eastAsia="fr-FR"/>
              </w:rPr>
            </w:pPr>
          </w:p>
        </w:tc>
        <w:tc>
          <w:tcPr>
            <w:tcW w:w="709" w:type="dxa"/>
            <w:tcBorders>
              <w:top w:val="nil"/>
              <w:left w:val="single" w:sz="4" w:space="0" w:color="auto"/>
              <w:bottom w:val="nil"/>
              <w:right w:val="nil"/>
            </w:tcBorders>
            <w:hideMark/>
          </w:tcPr>
          <w:p w14:paraId="3E37B0DB" w14:textId="77777777" w:rsidR="007C0DF3" w:rsidRPr="005E3AFF" w:rsidRDefault="007C0DF3" w:rsidP="00062D90">
            <w:pPr>
              <w:spacing w:after="0"/>
              <w:jc w:val="right"/>
              <w:rPr>
                <w:ins w:id="368" w:author="Ericsson" w:date="2025-11-04T13:52:00Z"/>
                <w:rFonts w:ascii="Arial" w:hAnsi="Arial"/>
                <w:noProof/>
                <w:u w:val="single"/>
                <w:lang w:eastAsia="fr-FR"/>
              </w:rPr>
            </w:pPr>
            <w:ins w:id="369" w:author="Ericsson" w:date="2025-11-04T13:52:00Z">
              <w:r w:rsidRPr="005E3AFF">
                <w:rPr>
                  <w:rFonts w:ascii="Arial" w:hAnsi="Arial"/>
                  <w:noProof/>
                  <w:lang w:eastAsia="fr-FR"/>
                </w:rPr>
                <w:t>ME</w:t>
              </w:r>
            </w:ins>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8A0CA" w14:textId="77777777" w:rsidR="007C0DF3" w:rsidRPr="005E3AFF" w:rsidRDefault="007C0DF3" w:rsidP="00062D90">
            <w:pPr>
              <w:spacing w:after="0"/>
              <w:jc w:val="center"/>
              <w:rPr>
                <w:ins w:id="370" w:author="Ericsson" w:date="2025-11-04T13:52:00Z"/>
                <w:rFonts w:ascii="Arial" w:hAnsi="Arial"/>
                <w:b/>
                <w:caps/>
                <w:noProof/>
                <w:lang w:eastAsia="fr-FR"/>
              </w:rPr>
            </w:pPr>
          </w:p>
        </w:tc>
        <w:tc>
          <w:tcPr>
            <w:tcW w:w="2126" w:type="dxa"/>
            <w:hideMark/>
          </w:tcPr>
          <w:p w14:paraId="098D606B" w14:textId="77777777" w:rsidR="007C0DF3" w:rsidRPr="005E3AFF" w:rsidRDefault="007C0DF3" w:rsidP="00062D90">
            <w:pPr>
              <w:spacing w:after="0"/>
              <w:jc w:val="right"/>
              <w:rPr>
                <w:ins w:id="371" w:author="Ericsson" w:date="2025-11-04T13:52:00Z"/>
                <w:rFonts w:ascii="Arial" w:hAnsi="Arial"/>
                <w:noProof/>
                <w:u w:val="single"/>
                <w:lang w:eastAsia="fr-FR"/>
              </w:rPr>
            </w:pPr>
            <w:ins w:id="372" w:author="Ericsson" w:date="2025-11-04T13:52:00Z">
              <w:r w:rsidRPr="005E3AFF">
                <w:rPr>
                  <w:rFonts w:ascii="Arial" w:hAnsi="Arial"/>
                  <w:noProof/>
                  <w:lang w:eastAsia="fr-FR"/>
                </w:rPr>
                <w:t>Radio Access Network</w:t>
              </w:r>
            </w:ins>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B8A63E" w14:textId="77777777" w:rsidR="007C0DF3" w:rsidRPr="005E3AFF" w:rsidRDefault="007C0DF3" w:rsidP="00062D90">
            <w:pPr>
              <w:spacing w:after="0"/>
              <w:jc w:val="center"/>
              <w:rPr>
                <w:ins w:id="373" w:author="Ericsson" w:date="2025-11-04T13:52:00Z"/>
                <w:rFonts w:ascii="Arial" w:hAnsi="Arial"/>
                <w:b/>
                <w:caps/>
                <w:noProof/>
                <w:lang w:eastAsia="fr-FR"/>
              </w:rPr>
            </w:pPr>
          </w:p>
        </w:tc>
        <w:tc>
          <w:tcPr>
            <w:tcW w:w="1418" w:type="dxa"/>
            <w:hideMark/>
          </w:tcPr>
          <w:p w14:paraId="39CE42EF" w14:textId="77777777" w:rsidR="007C0DF3" w:rsidRPr="005E3AFF" w:rsidRDefault="007C0DF3" w:rsidP="00062D90">
            <w:pPr>
              <w:spacing w:after="0"/>
              <w:jc w:val="right"/>
              <w:rPr>
                <w:ins w:id="374" w:author="Ericsson" w:date="2025-11-04T13:52:00Z"/>
                <w:rFonts w:ascii="Arial" w:hAnsi="Arial"/>
                <w:noProof/>
                <w:lang w:eastAsia="fr-FR"/>
              </w:rPr>
            </w:pPr>
            <w:ins w:id="375" w:author="Ericsson" w:date="2025-11-04T13:52:00Z">
              <w:r w:rsidRPr="005E3AFF">
                <w:rPr>
                  <w:rFonts w:ascii="Arial" w:hAnsi="Arial"/>
                  <w:noProof/>
                  <w:lang w:eastAsia="fr-FR"/>
                </w:rPr>
                <w:t>Core Network</w:t>
              </w:r>
            </w:ins>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EA9D52" w14:textId="77777777" w:rsidR="007C0DF3" w:rsidRPr="005E3AFF" w:rsidRDefault="007C0DF3" w:rsidP="00062D90">
            <w:pPr>
              <w:spacing w:after="0"/>
              <w:jc w:val="center"/>
              <w:rPr>
                <w:ins w:id="376" w:author="Ericsson" w:date="2025-11-04T13:52:00Z"/>
                <w:rFonts w:ascii="Arial" w:hAnsi="Arial"/>
                <w:b/>
                <w:bCs/>
                <w:caps/>
                <w:noProof/>
                <w:lang w:eastAsia="fr-FR"/>
              </w:rPr>
            </w:pPr>
          </w:p>
        </w:tc>
      </w:tr>
    </w:tbl>
    <w:p w14:paraId="3782CF11" w14:textId="77777777" w:rsidR="007C0DF3" w:rsidRPr="005E3AFF" w:rsidRDefault="007C0DF3" w:rsidP="007C0DF3">
      <w:pPr>
        <w:rPr>
          <w:ins w:id="377" w:author="Ericsson" w:date="2025-11-04T13:52:00Z"/>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C0DF3" w:rsidRPr="005E3AFF" w14:paraId="50D2B153" w14:textId="77777777" w:rsidTr="00062D90">
        <w:trPr>
          <w:ins w:id="378" w:author="Ericsson" w:date="2025-11-04T13:52:00Z"/>
        </w:trPr>
        <w:tc>
          <w:tcPr>
            <w:tcW w:w="9640" w:type="dxa"/>
            <w:gridSpan w:val="11"/>
          </w:tcPr>
          <w:p w14:paraId="304E8F0D" w14:textId="77777777" w:rsidR="007C0DF3" w:rsidRPr="005E3AFF" w:rsidRDefault="007C0DF3" w:rsidP="00062D90">
            <w:pPr>
              <w:spacing w:after="0"/>
              <w:rPr>
                <w:ins w:id="379" w:author="Ericsson" w:date="2025-11-04T13:52:00Z"/>
                <w:rFonts w:ascii="Arial" w:hAnsi="Arial"/>
                <w:noProof/>
                <w:sz w:val="8"/>
                <w:szCs w:val="8"/>
                <w:lang w:eastAsia="fr-FR"/>
              </w:rPr>
            </w:pPr>
          </w:p>
        </w:tc>
      </w:tr>
      <w:tr w:rsidR="007C0DF3" w:rsidRPr="005E3AFF" w14:paraId="40FFF2E3" w14:textId="77777777" w:rsidTr="00062D90">
        <w:trPr>
          <w:ins w:id="380" w:author="Ericsson" w:date="2025-11-04T13:52:00Z"/>
        </w:trPr>
        <w:tc>
          <w:tcPr>
            <w:tcW w:w="1843" w:type="dxa"/>
            <w:tcBorders>
              <w:top w:val="single" w:sz="4" w:space="0" w:color="auto"/>
              <w:left w:val="single" w:sz="4" w:space="0" w:color="auto"/>
              <w:bottom w:val="nil"/>
              <w:right w:val="nil"/>
            </w:tcBorders>
            <w:hideMark/>
          </w:tcPr>
          <w:p w14:paraId="3DE9A18F" w14:textId="77777777" w:rsidR="007C0DF3" w:rsidRPr="005E3AFF" w:rsidRDefault="007C0DF3" w:rsidP="00062D90">
            <w:pPr>
              <w:tabs>
                <w:tab w:val="right" w:pos="1759"/>
              </w:tabs>
              <w:spacing w:after="0"/>
              <w:rPr>
                <w:ins w:id="381" w:author="Ericsson" w:date="2025-11-04T13:52:00Z"/>
                <w:rFonts w:ascii="Arial" w:hAnsi="Arial"/>
                <w:b/>
                <w:i/>
                <w:noProof/>
                <w:lang w:eastAsia="fr-FR"/>
              </w:rPr>
            </w:pPr>
            <w:ins w:id="382" w:author="Ericsson" w:date="2025-11-04T13:52:00Z">
              <w:r w:rsidRPr="005E3AFF">
                <w:rPr>
                  <w:rFonts w:ascii="Arial" w:hAnsi="Arial"/>
                  <w:b/>
                  <w:i/>
                  <w:noProof/>
                  <w:lang w:eastAsia="fr-FR"/>
                </w:rPr>
                <w:t>Title:</w:t>
              </w:r>
              <w:r w:rsidRPr="005E3AFF">
                <w:rPr>
                  <w:rFonts w:ascii="Arial" w:hAnsi="Arial"/>
                  <w:b/>
                  <w:i/>
                  <w:noProof/>
                  <w:lang w:eastAsia="fr-FR"/>
                </w:rPr>
                <w:tab/>
              </w:r>
            </w:ins>
          </w:p>
        </w:tc>
        <w:tc>
          <w:tcPr>
            <w:tcW w:w="7797" w:type="dxa"/>
            <w:gridSpan w:val="10"/>
            <w:tcBorders>
              <w:top w:val="single" w:sz="4" w:space="0" w:color="auto"/>
              <w:left w:val="nil"/>
              <w:bottom w:val="nil"/>
              <w:right w:val="single" w:sz="4" w:space="0" w:color="auto"/>
            </w:tcBorders>
            <w:shd w:val="pct30" w:color="FFFF00" w:fill="auto"/>
            <w:hideMark/>
          </w:tcPr>
          <w:p w14:paraId="46E7ADB6" w14:textId="77777777" w:rsidR="007C0DF3" w:rsidRPr="005E3AFF" w:rsidRDefault="007C0DF3" w:rsidP="00062D90">
            <w:pPr>
              <w:spacing w:after="0"/>
              <w:ind w:left="100"/>
              <w:rPr>
                <w:ins w:id="383" w:author="Ericsson" w:date="2025-11-04T13:52:00Z"/>
                <w:rFonts w:ascii="Arial" w:hAnsi="Arial"/>
                <w:noProof/>
                <w:lang w:eastAsia="fr-FR"/>
              </w:rPr>
            </w:pPr>
            <w:ins w:id="384" w:author="Ericsson" w:date="2025-11-04T13:52:00Z">
              <w:r w:rsidRPr="005E3AFF">
                <w:rPr>
                  <w:rFonts w:ascii="Arial" w:hAnsi="Arial"/>
                  <w:lang w:eastAsia="fr-FR"/>
                </w:rPr>
                <w:fldChar w:fldCharType="begin"/>
              </w:r>
              <w:r w:rsidRPr="005E3AFF">
                <w:rPr>
                  <w:rFonts w:ascii="Arial" w:hAnsi="Arial"/>
                  <w:lang w:eastAsia="fr-FR"/>
                </w:rPr>
                <w:instrText xml:space="preserve"> DOCPROPERTY  CrTitle  \* MERGEFORMAT </w:instrText>
              </w:r>
              <w:r w:rsidRPr="005E3AFF">
                <w:rPr>
                  <w:rFonts w:ascii="Arial" w:hAnsi="Arial"/>
                  <w:lang w:eastAsia="fr-FR"/>
                </w:rPr>
                <w:fldChar w:fldCharType="separate"/>
              </w:r>
              <w:r w:rsidRPr="005E3AFF">
                <w:rPr>
                  <w:rFonts w:ascii="Arial" w:hAnsi="Arial"/>
                  <w:lang w:eastAsia="fr-FR"/>
                </w:rPr>
                <w:t>&lt;Title&gt;</w:t>
              </w:r>
              <w:r w:rsidRPr="005E3AFF">
                <w:rPr>
                  <w:rFonts w:ascii="Arial" w:hAnsi="Arial"/>
                  <w:lang w:eastAsia="fr-FR"/>
                </w:rPr>
                <w:fldChar w:fldCharType="end"/>
              </w:r>
            </w:ins>
          </w:p>
        </w:tc>
      </w:tr>
      <w:tr w:rsidR="007C0DF3" w:rsidRPr="005E3AFF" w14:paraId="38761FF6" w14:textId="77777777" w:rsidTr="00062D90">
        <w:trPr>
          <w:ins w:id="385" w:author="Ericsson" w:date="2025-11-04T13:52:00Z"/>
        </w:trPr>
        <w:tc>
          <w:tcPr>
            <w:tcW w:w="1843" w:type="dxa"/>
            <w:tcBorders>
              <w:top w:val="nil"/>
              <w:left w:val="single" w:sz="4" w:space="0" w:color="auto"/>
              <w:bottom w:val="nil"/>
              <w:right w:val="nil"/>
            </w:tcBorders>
          </w:tcPr>
          <w:p w14:paraId="3615CB27" w14:textId="77777777" w:rsidR="007C0DF3" w:rsidRPr="005E3AFF" w:rsidRDefault="007C0DF3" w:rsidP="00062D90">
            <w:pPr>
              <w:spacing w:after="0"/>
              <w:rPr>
                <w:ins w:id="386" w:author="Ericsson" w:date="2025-11-04T13:52:00Z"/>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D1F6517" w14:textId="77777777" w:rsidR="007C0DF3" w:rsidRPr="005E3AFF" w:rsidRDefault="007C0DF3" w:rsidP="00062D90">
            <w:pPr>
              <w:spacing w:after="0"/>
              <w:rPr>
                <w:ins w:id="387" w:author="Ericsson" w:date="2025-11-04T13:52:00Z"/>
                <w:rFonts w:ascii="Arial" w:hAnsi="Arial"/>
                <w:noProof/>
                <w:sz w:val="8"/>
                <w:szCs w:val="8"/>
                <w:lang w:eastAsia="fr-FR"/>
              </w:rPr>
            </w:pPr>
          </w:p>
        </w:tc>
      </w:tr>
      <w:tr w:rsidR="007C0DF3" w:rsidRPr="005E3AFF" w14:paraId="0F18058E" w14:textId="77777777" w:rsidTr="00062D90">
        <w:trPr>
          <w:ins w:id="388" w:author="Ericsson" w:date="2025-11-04T13:52:00Z"/>
        </w:trPr>
        <w:tc>
          <w:tcPr>
            <w:tcW w:w="1843" w:type="dxa"/>
            <w:tcBorders>
              <w:top w:val="nil"/>
              <w:left w:val="single" w:sz="4" w:space="0" w:color="auto"/>
              <w:bottom w:val="nil"/>
              <w:right w:val="nil"/>
            </w:tcBorders>
            <w:hideMark/>
          </w:tcPr>
          <w:p w14:paraId="26B4FCE8" w14:textId="77777777" w:rsidR="007C0DF3" w:rsidRPr="005E3AFF" w:rsidRDefault="007C0DF3" w:rsidP="00062D90">
            <w:pPr>
              <w:tabs>
                <w:tab w:val="right" w:pos="1759"/>
              </w:tabs>
              <w:spacing w:after="0"/>
              <w:rPr>
                <w:ins w:id="389" w:author="Ericsson" w:date="2025-11-04T13:52:00Z"/>
                <w:rFonts w:ascii="Arial" w:hAnsi="Arial"/>
                <w:b/>
                <w:i/>
                <w:noProof/>
                <w:lang w:eastAsia="fr-FR"/>
              </w:rPr>
            </w:pPr>
            <w:ins w:id="390" w:author="Ericsson" w:date="2025-11-04T13:52:00Z">
              <w:r w:rsidRPr="005E3AFF">
                <w:rPr>
                  <w:rFonts w:ascii="Arial" w:hAnsi="Arial"/>
                  <w:b/>
                  <w:i/>
                  <w:noProof/>
                  <w:lang w:eastAsia="fr-FR"/>
                </w:rPr>
                <w:t>Source to WG:</w:t>
              </w:r>
            </w:ins>
          </w:p>
        </w:tc>
        <w:tc>
          <w:tcPr>
            <w:tcW w:w="7797" w:type="dxa"/>
            <w:gridSpan w:val="10"/>
            <w:tcBorders>
              <w:top w:val="nil"/>
              <w:left w:val="nil"/>
              <w:bottom w:val="nil"/>
              <w:right w:val="single" w:sz="4" w:space="0" w:color="auto"/>
            </w:tcBorders>
            <w:shd w:val="pct30" w:color="FFFF00" w:fill="auto"/>
            <w:hideMark/>
          </w:tcPr>
          <w:p w14:paraId="08571046" w14:textId="77777777" w:rsidR="007C0DF3" w:rsidRPr="005E3AFF" w:rsidRDefault="007C0DF3" w:rsidP="00062D90">
            <w:pPr>
              <w:spacing w:after="0"/>
              <w:ind w:left="100"/>
              <w:rPr>
                <w:ins w:id="391" w:author="Ericsson" w:date="2025-11-04T13:52:00Z"/>
                <w:rFonts w:ascii="Arial" w:hAnsi="Arial"/>
                <w:noProof/>
                <w:lang w:eastAsia="fr-FR"/>
              </w:rPr>
            </w:pPr>
            <w:ins w:id="392" w:author="Ericsson" w:date="2025-11-04T13:52:00Z">
              <w:r w:rsidRPr="005E3AFF">
                <w:rPr>
                  <w:rFonts w:ascii="Arial" w:hAnsi="Arial"/>
                  <w:lang w:eastAsia="fr-FR"/>
                </w:rPr>
                <w:fldChar w:fldCharType="begin"/>
              </w:r>
              <w:r w:rsidRPr="005E3AFF">
                <w:rPr>
                  <w:rFonts w:ascii="Arial" w:hAnsi="Arial"/>
                  <w:lang w:eastAsia="fr-FR"/>
                </w:rPr>
                <w:instrText xml:space="preserve"> DOCPROPERTY  SourceIfWg  \* MERGEFORMAT </w:instrText>
              </w:r>
              <w:r w:rsidRPr="005E3AFF">
                <w:rPr>
                  <w:rFonts w:ascii="Arial" w:hAnsi="Arial"/>
                  <w:lang w:eastAsia="fr-FR"/>
                </w:rPr>
                <w:fldChar w:fldCharType="separate"/>
              </w:r>
              <w:r w:rsidRPr="005E3AFF">
                <w:rPr>
                  <w:rFonts w:ascii="Arial" w:hAnsi="Arial"/>
                  <w:noProof/>
                  <w:lang w:eastAsia="fr-FR"/>
                </w:rPr>
                <w:t>&lt;Source_if_WG&gt;</w:t>
              </w:r>
              <w:r w:rsidRPr="005E3AFF">
                <w:rPr>
                  <w:rFonts w:ascii="Arial" w:hAnsi="Arial"/>
                  <w:noProof/>
                  <w:lang w:eastAsia="fr-FR"/>
                </w:rPr>
                <w:fldChar w:fldCharType="end"/>
              </w:r>
            </w:ins>
          </w:p>
        </w:tc>
      </w:tr>
      <w:tr w:rsidR="007C0DF3" w:rsidRPr="005E3AFF" w14:paraId="4E0DECB4" w14:textId="77777777" w:rsidTr="00062D90">
        <w:trPr>
          <w:ins w:id="393" w:author="Ericsson" w:date="2025-11-04T13:52:00Z"/>
        </w:trPr>
        <w:tc>
          <w:tcPr>
            <w:tcW w:w="1843" w:type="dxa"/>
            <w:tcBorders>
              <w:top w:val="nil"/>
              <w:left w:val="single" w:sz="4" w:space="0" w:color="auto"/>
              <w:bottom w:val="nil"/>
              <w:right w:val="nil"/>
            </w:tcBorders>
            <w:hideMark/>
          </w:tcPr>
          <w:p w14:paraId="2799CDF0" w14:textId="77777777" w:rsidR="007C0DF3" w:rsidRPr="005E3AFF" w:rsidRDefault="007C0DF3" w:rsidP="00062D90">
            <w:pPr>
              <w:tabs>
                <w:tab w:val="right" w:pos="1759"/>
              </w:tabs>
              <w:spacing w:after="0"/>
              <w:rPr>
                <w:ins w:id="394" w:author="Ericsson" w:date="2025-11-04T13:52:00Z"/>
                <w:rFonts w:ascii="Arial" w:hAnsi="Arial"/>
                <w:b/>
                <w:i/>
                <w:noProof/>
                <w:lang w:eastAsia="fr-FR"/>
              </w:rPr>
            </w:pPr>
            <w:ins w:id="395" w:author="Ericsson" w:date="2025-11-04T13:52:00Z">
              <w:r w:rsidRPr="005E3AFF">
                <w:rPr>
                  <w:rFonts w:ascii="Arial" w:hAnsi="Arial"/>
                  <w:b/>
                  <w:i/>
                  <w:noProof/>
                  <w:lang w:eastAsia="fr-FR"/>
                </w:rPr>
                <w:t>Source to TSG:</w:t>
              </w:r>
            </w:ins>
          </w:p>
        </w:tc>
        <w:tc>
          <w:tcPr>
            <w:tcW w:w="7797" w:type="dxa"/>
            <w:gridSpan w:val="10"/>
            <w:tcBorders>
              <w:top w:val="nil"/>
              <w:left w:val="nil"/>
              <w:bottom w:val="nil"/>
              <w:right w:val="single" w:sz="4" w:space="0" w:color="auto"/>
            </w:tcBorders>
            <w:shd w:val="pct30" w:color="FFFF00" w:fill="auto"/>
            <w:hideMark/>
          </w:tcPr>
          <w:p w14:paraId="527E3040" w14:textId="77777777" w:rsidR="007C0DF3" w:rsidRPr="005E3AFF" w:rsidRDefault="007C0DF3" w:rsidP="00062D90">
            <w:pPr>
              <w:spacing w:after="0"/>
              <w:ind w:left="100"/>
              <w:rPr>
                <w:ins w:id="396" w:author="Ericsson" w:date="2025-11-04T13:52:00Z"/>
                <w:rFonts w:ascii="Arial" w:hAnsi="Arial"/>
                <w:noProof/>
                <w:lang w:eastAsia="fr-FR"/>
              </w:rPr>
            </w:pPr>
            <w:ins w:id="397" w:author="Ericsson" w:date="2025-11-04T13:52:00Z">
              <w:r w:rsidRPr="005E3AFF">
                <w:rPr>
                  <w:rFonts w:ascii="Arial" w:hAnsi="Arial"/>
                  <w:lang w:eastAsia="fr-FR"/>
                </w:rPr>
                <w:fldChar w:fldCharType="begin"/>
              </w:r>
              <w:r w:rsidRPr="005E3AFF">
                <w:rPr>
                  <w:rFonts w:ascii="Arial" w:hAnsi="Arial"/>
                  <w:lang w:eastAsia="fr-FR"/>
                </w:rPr>
                <w:instrText xml:space="preserve"> DOCPROPERTY  SourceIfTsg  \* MERGEFORMAT </w:instrText>
              </w:r>
              <w:r w:rsidRPr="005E3AFF">
                <w:rPr>
                  <w:rFonts w:ascii="Arial" w:hAnsi="Arial"/>
                  <w:lang w:eastAsia="fr-FR"/>
                </w:rPr>
                <w:fldChar w:fldCharType="separate"/>
              </w:r>
              <w:r w:rsidRPr="005E3AFF">
                <w:rPr>
                  <w:rFonts w:ascii="Arial" w:hAnsi="Arial"/>
                  <w:noProof/>
                  <w:lang w:eastAsia="fr-FR"/>
                </w:rPr>
                <w:t>&lt;Source_if_TSG&gt;</w:t>
              </w:r>
              <w:r w:rsidRPr="005E3AFF">
                <w:rPr>
                  <w:rFonts w:ascii="Arial" w:hAnsi="Arial"/>
                  <w:noProof/>
                  <w:lang w:eastAsia="fr-FR"/>
                </w:rPr>
                <w:fldChar w:fldCharType="end"/>
              </w:r>
            </w:ins>
          </w:p>
        </w:tc>
      </w:tr>
      <w:tr w:rsidR="007C0DF3" w:rsidRPr="005E3AFF" w14:paraId="4D76287A" w14:textId="77777777" w:rsidTr="00062D90">
        <w:trPr>
          <w:ins w:id="398" w:author="Ericsson" w:date="2025-11-04T13:52:00Z"/>
        </w:trPr>
        <w:tc>
          <w:tcPr>
            <w:tcW w:w="1843" w:type="dxa"/>
            <w:tcBorders>
              <w:top w:val="nil"/>
              <w:left w:val="single" w:sz="4" w:space="0" w:color="auto"/>
              <w:bottom w:val="nil"/>
              <w:right w:val="nil"/>
            </w:tcBorders>
          </w:tcPr>
          <w:p w14:paraId="073E8CFC" w14:textId="77777777" w:rsidR="007C0DF3" w:rsidRPr="005E3AFF" w:rsidRDefault="007C0DF3" w:rsidP="00062D90">
            <w:pPr>
              <w:spacing w:after="0"/>
              <w:rPr>
                <w:ins w:id="399" w:author="Ericsson" w:date="2025-11-04T13:52:00Z"/>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05B35FFD" w14:textId="77777777" w:rsidR="007C0DF3" w:rsidRPr="005E3AFF" w:rsidRDefault="007C0DF3" w:rsidP="00062D90">
            <w:pPr>
              <w:spacing w:after="0"/>
              <w:rPr>
                <w:ins w:id="400" w:author="Ericsson" w:date="2025-11-04T13:52:00Z"/>
                <w:rFonts w:ascii="Arial" w:hAnsi="Arial"/>
                <w:noProof/>
                <w:sz w:val="8"/>
                <w:szCs w:val="8"/>
                <w:lang w:eastAsia="fr-FR"/>
              </w:rPr>
            </w:pPr>
          </w:p>
        </w:tc>
      </w:tr>
      <w:tr w:rsidR="007C0DF3" w:rsidRPr="005E3AFF" w14:paraId="5ADCB298" w14:textId="77777777" w:rsidTr="00062D90">
        <w:trPr>
          <w:ins w:id="401" w:author="Ericsson" w:date="2025-11-04T13:52:00Z"/>
        </w:trPr>
        <w:tc>
          <w:tcPr>
            <w:tcW w:w="1843" w:type="dxa"/>
            <w:tcBorders>
              <w:top w:val="nil"/>
              <w:left w:val="single" w:sz="4" w:space="0" w:color="auto"/>
              <w:bottom w:val="nil"/>
              <w:right w:val="nil"/>
            </w:tcBorders>
            <w:hideMark/>
          </w:tcPr>
          <w:p w14:paraId="48FBB9AB" w14:textId="77777777" w:rsidR="007C0DF3" w:rsidRPr="005E3AFF" w:rsidRDefault="007C0DF3" w:rsidP="00062D90">
            <w:pPr>
              <w:tabs>
                <w:tab w:val="right" w:pos="1759"/>
              </w:tabs>
              <w:spacing w:after="0"/>
              <w:rPr>
                <w:ins w:id="402" w:author="Ericsson" w:date="2025-11-04T13:52:00Z"/>
                <w:rFonts w:ascii="Arial" w:hAnsi="Arial"/>
                <w:b/>
                <w:i/>
                <w:noProof/>
                <w:lang w:eastAsia="fr-FR"/>
              </w:rPr>
            </w:pPr>
            <w:ins w:id="403" w:author="Ericsson" w:date="2025-11-04T13:52:00Z">
              <w:r w:rsidRPr="005E3AFF">
                <w:rPr>
                  <w:rFonts w:ascii="Arial" w:hAnsi="Arial"/>
                  <w:b/>
                  <w:i/>
                  <w:noProof/>
                  <w:lang w:eastAsia="fr-FR"/>
                </w:rPr>
                <w:t>Work item code:</w:t>
              </w:r>
            </w:ins>
          </w:p>
        </w:tc>
        <w:tc>
          <w:tcPr>
            <w:tcW w:w="3686" w:type="dxa"/>
            <w:gridSpan w:val="5"/>
            <w:shd w:val="pct30" w:color="FFFF00" w:fill="auto"/>
            <w:hideMark/>
          </w:tcPr>
          <w:p w14:paraId="7C0EBDCB" w14:textId="77777777" w:rsidR="007C0DF3" w:rsidRPr="005E3AFF" w:rsidRDefault="007C0DF3" w:rsidP="00062D90">
            <w:pPr>
              <w:spacing w:after="0"/>
              <w:ind w:left="100"/>
              <w:rPr>
                <w:ins w:id="404" w:author="Ericsson" w:date="2025-11-04T13:52:00Z"/>
                <w:rFonts w:ascii="Arial" w:hAnsi="Arial"/>
                <w:noProof/>
                <w:lang w:eastAsia="fr-FR"/>
              </w:rPr>
            </w:pPr>
            <w:ins w:id="405" w:author="Ericsson" w:date="2025-11-04T13:52:00Z">
              <w:r w:rsidRPr="005E3AFF">
                <w:rPr>
                  <w:rFonts w:ascii="Arial" w:hAnsi="Arial"/>
                  <w:lang w:eastAsia="fr-FR"/>
                </w:rPr>
                <w:fldChar w:fldCharType="begin"/>
              </w:r>
              <w:r w:rsidRPr="005E3AFF">
                <w:rPr>
                  <w:rFonts w:ascii="Arial" w:hAnsi="Arial"/>
                  <w:lang w:eastAsia="fr-FR"/>
                </w:rPr>
                <w:instrText xml:space="preserve"> DOCPROPERTY  RelatedWis  \* MERGEFORMAT </w:instrText>
              </w:r>
              <w:r w:rsidRPr="005E3AFF">
                <w:rPr>
                  <w:rFonts w:ascii="Arial" w:hAnsi="Arial"/>
                  <w:lang w:eastAsia="fr-FR"/>
                </w:rPr>
                <w:fldChar w:fldCharType="separate"/>
              </w:r>
              <w:r w:rsidRPr="005E3AFF">
                <w:rPr>
                  <w:rFonts w:ascii="Arial" w:hAnsi="Arial"/>
                  <w:noProof/>
                  <w:lang w:eastAsia="fr-FR"/>
                </w:rPr>
                <w:t>&lt;Related_WIs&gt;</w:t>
              </w:r>
              <w:r w:rsidRPr="005E3AFF">
                <w:rPr>
                  <w:rFonts w:ascii="Arial" w:hAnsi="Arial"/>
                  <w:noProof/>
                  <w:lang w:eastAsia="fr-FR"/>
                </w:rPr>
                <w:fldChar w:fldCharType="end"/>
              </w:r>
            </w:ins>
          </w:p>
        </w:tc>
        <w:tc>
          <w:tcPr>
            <w:tcW w:w="567" w:type="dxa"/>
          </w:tcPr>
          <w:p w14:paraId="5C940B6E" w14:textId="77777777" w:rsidR="007C0DF3" w:rsidRPr="005E3AFF" w:rsidRDefault="007C0DF3" w:rsidP="00062D90">
            <w:pPr>
              <w:spacing w:after="0"/>
              <w:ind w:right="100"/>
              <w:rPr>
                <w:ins w:id="406" w:author="Ericsson" w:date="2025-11-04T13:52:00Z"/>
                <w:rFonts w:ascii="Arial" w:hAnsi="Arial"/>
                <w:noProof/>
                <w:lang w:eastAsia="fr-FR"/>
              </w:rPr>
            </w:pPr>
          </w:p>
        </w:tc>
        <w:tc>
          <w:tcPr>
            <w:tcW w:w="1417" w:type="dxa"/>
            <w:gridSpan w:val="3"/>
            <w:hideMark/>
          </w:tcPr>
          <w:p w14:paraId="36877060" w14:textId="77777777" w:rsidR="007C0DF3" w:rsidRPr="005E3AFF" w:rsidRDefault="007C0DF3" w:rsidP="00062D90">
            <w:pPr>
              <w:spacing w:after="0"/>
              <w:jc w:val="right"/>
              <w:rPr>
                <w:ins w:id="407" w:author="Ericsson" w:date="2025-11-04T13:52:00Z"/>
                <w:rFonts w:ascii="Arial" w:hAnsi="Arial"/>
                <w:noProof/>
                <w:lang w:eastAsia="fr-FR"/>
              </w:rPr>
            </w:pPr>
            <w:ins w:id="408" w:author="Ericsson" w:date="2025-11-04T13:52:00Z">
              <w:r w:rsidRPr="005E3AFF">
                <w:rPr>
                  <w:rFonts w:ascii="Arial" w:hAnsi="Arial"/>
                  <w:b/>
                  <w:i/>
                  <w:noProof/>
                  <w:lang w:eastAsia="fr-FR"/>
                </w:rPr>
                <w:t>Date:</w:t>
              </w:r>
            </w:ins>
          </w:p>
        </w:tc>
        <w:tc>
          <w:tcPr>
            <w:tcW w:w="2127" w:type="dxa"/>
            <w:tcBorders>
              <w:top w:val="nil"/>
              <w:left w:val="nil"/>
              <w:bottom w:val="nil"/>
              <w:right w:val="single" w:sz="4" w:space="0" w:color="auto"/>
            </w:tcBorders>
            <w:shd w:val="pct30" w:color="FFFF00" w:fill="auto"/>
            <w:hideMark/>
          </w:tcPr>
          <w:p w14:paraId="04EEDE8E" w14:textId="77777777" w:rsidR="007C0DF3" w:rsidRPr="005E3AFF" w:rsidRDefault="007C0DF3" w:rsidP="00062D90">
            <w:pPr>
              <w:spacing w:after="0"/>
              <w:ind w:left="100"/>
              <w:rPr>
                <w:ins w:id="409" w:author="Ericsson" w:date="2025-11-04T13:52:00Z"/>
                <w:rFonts w:ascii="Arial" w:hAnsi="Arial"/>
                <w:noProof/>
                <w:lang w:eastAsia="fr-FR"/>
              </w:rPr>
            </w:pPr>
            <w:ins w:id="410" w:author="Ericsson" w:date="2025-11-04T13:52:00Z">
              <w:r w:rsidRPr="005E3AFF">
                <w:rPr>
                  <w:rFonts w:ascii="Arial" w:hAnsi="Arial"/>
                  <w:lang w:eastAsia="fr-FR"/>
                </w:rPr>
                <w:fldChar w:fldCharType="begin"/>
              </w:r>
              <w:r w:rsidRPr="005E3AFF">
                <w:rPr>
                  <w:rFonts w:ascii="Arial" w:hAnsi="Arial"/>
                  <w:lang w:eastAsia="fr-FR"/>
                </w:rPr>
                <w:instrText xml:space="preserve"> DOCPROPERTY  ResDate  \* MERGEFORMAT </w:instrText>
              </w:r>
              <w:r w:rsidRPr="005E3AFF">
                <w:rPr>
                  <w:rFonts w:ascii="Arial" w:hAnsi="Arial"/>
                  <w:lang w:eastAsia="fr-FR"/>
                </w:rPr>
                <w:fldChar w:fldCharType="separate"/>
              </w:r>
              <w:r w:rsidRPr="005E3AFF">
                <w:rPr>
                  <w:rFonts w:ascii="Arial" w:hAnsi="Arial"/>
                  <w:noProof/>
                  <w:lang w:eastAsia="fr-FR"/>
                </w:rPr>
                <w:t>&lt;Res_date&gt;</w:t>
              </w:r>
              <w:r w:rsidRPr="005E3AFF">
                <w:rPr>
                  <w:rFonts w:ascii="Arial" w:hAnsi="Arial"/>
                  <w:noProof/>
                  <w:lang w:eastAsia="fr-FR"/>
                </w:rPr>
                <w:fldChar w:fldCharType="end"/>
              </w:r>
            </w:ins>
          </w:p>
        </w:tc>
      </w:tr>
      <w:tr w:rsidR="007C0DF3" w:rsidRPr="005E3AFF" w14:paraId="3C8646D2" w14:textId="77777777" w:rsidTr="00062D90">
        <w:trPr>
          <w:ins w:id="411" w:author="Ericsson" w:date="2025-11-04T13:52:00Z"/>
        </w:trPr>
        <w:tc>
          <w:tcPr>
            <w:tcW w:w="1843" w:type="dxa"/>
            <w:tcBorders>
              <w:top w:val="nil"/>
              <w:left w:val="single" w:sz="4" w:space="0" w:color="auto"/>
              <w:bottom w:val="nil"/>
              <w:right w:val="nil"/>
            </w:tcBorders>
          </w:tcPr>
          <w:p w14:paraId="5FBC5638" w14:textId="77777777" w:rsidR="007C0DF3" w:rsidRPr="005E3AFF" w:rsidRDefault="007C0DF3" w:rsidP="00062D90">
            <w:pPr>
              <w:spacing w:after="0"/>
              <w:rPr>
                <w:ins w:id="412" w:author="Ericsson" w:date="2025-11-04T13:52:00Z"/>
                <w:rFonts w:ascii="Arial" w:hAnsi="Arial"/>
                <w:b/>
                <w:i/>
                <w:noProof/>
                <w:sz w:val="8"/>
                <w:szCs w:val="8"/>
                <w:lang w:eastAsia="fr-FR"/>
              </w:rPr>
            </w:pPr>
          </w:p>
        </w:tc>
        <w:tc>
          <w:tcPr>
            <w:tcW w:w="1986" w:type="dxa"/>
            <w:gridSpan w:val="4"/>
          </w:tcPr>
          <w:p w14:paraId="57449CDA" w14:textId="77777777" w:rsidR="007C0DF3" w:rsidRPr="005E3AFF" w:rsidRDefault="007C0DF3" w:rsidP="00062D90">
            <w:pPr>
              <w:spacing w:after="0"/>
              <w:rPr>
                <w:ins w:id="413" w:author="Ericsson" w:date="2025-11-04T13:52:00Z"/>
                <w:rFonts w:ascii="Arial" w:hAnsi="Arial"/>
                <w:noProof/>
                <w:sz w:val="8"/>
                <w:szCs w:val="8"/>
                <w:lang w:eastAsia="fr-FR"/>
              </w:rPr>
            </w:pPr>
          </w:p>
        </w:tc>
        <w:tc>
          <w:tcPr>
            <w:tcW w:w="2267" w:type="dxa"/>
            <w:gridSpan w:val="2"/>
          </w:tcPr>
          <w:p w14:paraId="7E42305B" w14:textId="77777777" w:rsidR="007C0DF3" w:rsidRPr="005E3AFF" w:rsidRDefault="007C0DF3" w:rsidP="00062D90">
            <w:pPr>
              <w:spacing w:after="0"/>
              <w:rPr>
                <w:ins w:id="414" w:author="Ericsson" w:date="2025-11-04T13:52:00Z"/>
                <w:rFonts w:ascii="Arial" w:hAnsi="Arial"/>
                <w:noProof/>
                <w:sz w:val="8"/>
                <w:szCs w:val="8"/>
                <w:lang w:eastAsia="fr-FR"/>
              </w:rPr>
            </w:pPr>
          </w:p>
        </w:tc>
        <w:tc>
          <w:tcPr>
            <w:tcW w:w="1417" w:type="dxa"/>
            <w:gridSpan w:val="3"/>
          </w:tcPr>
          <w:p w14:paraId="4C46191B" w14:textId="77777777" w:rsidR="007C0DF3" w:rsidRPr="005E3AFF" w:rsidRDefault="007C0DF3" w:rsidP="00062D90">
            <w:pPr>
              <w:spacing w:after="0"/>
              <w:rPr>
                <w:ins w:id="415" w:author="Ericsson" w:date="2025-11-04T13:52:00Z"/>
                <w:rFonts w:ascii="Arial" w:hAnsi="Arial"/>
                <w:noProof/>
                <w:sz w:val="8"/>
                <w:szCs w:val="8"/>
                <w:lang w:eastAsia="fr-FR"/>
              </w:rPr>
            </w:pPr>
          </w:p>
        </w:tc>
        <w:tc>
          <w:tcPr>
            <w:tcW w:w="2127" w:type="dxa"/>
            <w:tcBorders>
              <w:top w:val="nil"/>
              <w:left w:val="nil"/>
              <w:bottom w:val="nil"/>
              <w:right w:val="single" w:sz="4" w:space="0" w:color="auto"/>
            </w:tcBorders>
          </w:tcPr>
          <w:p w14:paraId="383DF900" w14:textId="77777777" w:rsidR="007C0DF3" w:rsidRPr="005E3AFF" w:rsidRDefault="007C0DF3" w:rsidP="00062D90">
            <w:pPr>
              <w:spacing w:after="0"/>
              <w:rPr>
                <w:ins w:id="416" w:author="Ericsson" w:date="2025-11-04T13:52:00Z"/>
                <w:rFonts w:ascii="Arial" w:hAnsi="Arial"/>
                <w:noProof/>
                <w:sz w:val="8"/>
                <w:szCs w:val="8"/>
                <w:lang w:eastAsia="fr-FR"/>
              </w:rPr>
            </w:pPr>
          </w:p>
        </w:tc>
      </w:tr>
      <w:tr w:rsidR="007C0DF3" w:rsidRPr="005E3AFF" w14:paraId="7B4C849A" w14:textId="77777777" w:rsidTr="00062D90">
        <w:trPr>
          <w:cantSplit/>
          <w:ins w:id="417" w:author="Ericsson" w:date="2025-11-04T13:52:00Z"/>
        </w:trPr>
        <w:tc>
          <w:tcPr>
            <w:tcW w:w="1843" w:type="dxa"/>
            <w:tcBorders>
              <w:top w:val="nil"/>
              <w:left w:val="single" w:sz="4" w:space="0" w:color="auto"/>
              <w:bottom w:val="nil"/>
              <w:right w:val="nil"/>
            </w:tcBorders>
            <w:hideMark/>
          </w:tcPr>
          <w:p w14:paraId="0657CD9E" w14:textId="77777777" w:rsidR="007C0DF3" w:rsidRPr="005E3AFF" w:rsidRDefault="007C0DF3" w:rsidP="00062D90">
            <w:pPr>
              <w:tabs>
                <w:tab w:val="right" w:pos="1759"/>
              </w:tabs>
              <w:spacing w:after="0"/>
              <w:rPr>
                <w:ins w:id="418" w:author="Ericsson" w:date="2025-11-04T13:52:00Z"/>
                <w:rFonts w:ascii="Arial" w:hAnsi="Arial"/>
                <w:b/>
                <w:i/>
                <w:noProof/>
                <w:lang w:eastAsia="fr-FR"/>
              </w:rPr>
            </w:pPr>
            <w:ins w:id="419" w:author="Ericsson" w:date="2025-11-04T13:52:00Z">
              <w:r w:rsidRPr="005E3AFF">
                <w:rPr>
                  <w:rFonts w:ascii="Arial" w:hAnsi="Arial"/>
                  <w:b/>
                  <w:i/>
                  <w:noProof/>
                  <w:lang w:eastAsia="fr-FR"/>
                </w:rPr>
                <w:t>Category:</w:t>
              </w:r>
            </w:ins>
          </w:p>
        </w:tc>
        <w:tc>
          <w:tcPr>
            <w:tcW w:w="851" w:type="dxa"/>
            <w:shd w:val="pct30" w:color="FFFF00" w:fill="auto"/>
            <w:hideMark/>
          </w:tcPr>
          <w:p w14:paraId="7177EC61" w14:textId="77777777" w:rsidR="007C0DF3" w:rsidRPr="005E3AFF" w:rsidRDefault="007C0DF3" w:rsidP="00062D90">
            <w:pPr>
              <w:spacing w:after="0"/>
              <w:ind w:left="100" w:right="-609"/>
              <w:rPr>
                <w:ins w:id="420" w:author="Ericsson" w:date="2025-11-04T13:52:00Z"/>
                <w:rFonts w:ascii="Arial" w:hAnsi="Arial"/>
                <w:b/>
                <w:noProof/>
                <w:lang w:eastAsia="fr-FR"/>
              </w:rPr>
            </w:pPr>
            <w:ins w:id="421" w:author="Ericsson" w:date="2025-11-04T13:52:00Z">
              <w:r w:rsidRPr="005E3AFF">
                <w:rPr>
                  <w:rFonts w:ascii="Arial" w:hAnsi="Arial"/>
                  <w:lang w:eastAsia="fr-FR"/>
                </w:rPr>
                <w:fldChar w:fldCharType="begin"/>
              </w:r>
              <w:r w:rsidRPr="005E3AFF">
                <w:rPr>
                  <w:rFonts w:ascii="Arial" w:hAnsi="Arial"/>
                  <w:lang w:eastAsia="fr-FR"/>
                </w:rPr>
                <w:instrText xml:space="preserve"> DOCPROPERTY  Cat  \* MERGEFORMAT </w:instrText>
              </w:r>
              <w:r w:rsidRPr="005E3AFF">
                <w:rPr>
                  <w:rFonts w:ascii="Arial" w:hAnsi="Arial"/>
                  <w:lang w:eastAsia="fr-FR"/>
                </w:rPr>
                <w:fldChar w:fldCharType="separate"/>
              </w:r>
              <w:r w:rsidRPr="005E3AFF">
                <w:rPr>
                  <w:rFonts w:ascii="Arial" w:hAnsi="Arial"/>
                  <w:b/>
                  <w:noProof/>
                  <w:lang w:eastAsia="fr-FR"/>
                </w:rPr>
                <w:t>&lt;Cat&gt;</w:t>
              </w:r>
              <w:r w:rsidRPr="005E3AFF">
                <w:rPr>
                  <w:rFonts w:ascii="Arial" w:hAnsi="Arial"/>
                  <w:b/>
                  <w:noProof/>
                  <w:lang w:eastAsia="fr-FR"/>
                </w:rPr>
                <w:fldChar w:fldCharType="end"/>
              </w:r>
            </w:ins>
          </w:p>
        </w:tc>
        <w:tc>
          <w:tcPr>
            <w:tcW w:w="3402" w:type="dxa"/>
            <w:gridSpan w:val="5"/>
          </w:tcPr>
          <w:p w14:paraId="20B4381B" w14:textId="77777777" w:rsidR="007C0DF3" w:rsidRPr="005E3AFF" w:rsidRDefault="007C0DF3" w:rsidP="00062D90">
            <w:pPr>
              <w:spacing w:after="0"/>
              <w:rPr>
                <w:ins w:id="422" w:author="Ericsson" w:date="2025-11-04T13:52:00Z"/>
                <w:rFonts w:ascii="Arial" w:hAnsi="Arial"/>
                <w:noProof/>
                <w:lang w:eastAsia="fr-FR"/>
              </w:rPr>
            </w:pPr>
          </w:p>
        </w:tc>
        <w:tc>
          <w:tcPr>
            <w:tcW w:w="1417" w:type="dxa"/>
            <w:gridSpan w:val="3"/>
            <w:hideMark/>
          </w:tcPr>
          <w:p w14:paraId="3CD928D1" w14:textId="77777777" w:rsidR="007C0DF3" w:rsidRPr="005E3AFF" w:rsidRDefault="007C0DF3" w:rsidP="00062D90">
            <w:pPr>
              <w:spacing w:after="0"/>
              <w:jc w:val="right"/>
              <w:rPr>
                <w:ins w:id="423" w:author="Ericsson" w:date="2025-11-04T13:52:00Z"/>
                <w:rFonts w:ascii="Arial" w:hAnsi="Arial"/>
                <w:b/>
                <w:i/>
                <w:noProof/>
                <w:lang w:eastAsia="fr-FR"/>
              </w:rPr>
            </w:pPr>
            <w:ins w:id="424" w:author="Ericsson" w:date="2025-11-04T13:52:00Z">
              <w:r w:rsidRPr="005E3AFF">
                <w:rPr>
                  <w:rFonts w:ascii="Arial" w:hAnsi="Arial"/>
                  <w:b/>
                  <w:i/>
                  <w:noProof/>
                  <w:lang w:eastAsia="fr-FR"/>
                </w:rPr>
                <w:t>Release:</w:t>
              </w:r>
            </w:ins>
          </w:p>
        </w:tc>
        <w:tc>
          <w:tcPr>
            <w:tcW w:w="2127" w:type="dxa"/>
            <w:tcBorders>
              <w:top w:val="nil"/>
              <w:left w:val="nil"/>
              <w:bottom w:val="nil"/>
              <w:right w:val="single" w:sz="4" w:space="0" w:color="auto"/>
            </w:tcBorders>
            <w:shd w:val="pct30" w:color="FFFF00" w:fill="auto"/>
            <w:hideMark/>
          </w:tcPr>
          <w:p w14:paraId="71FFBEED" w14:textId="77777777" w:rsidR="007C0DF3" w:rsidRPr="005E3AFF" w:rsidRDefault="007C0DF3" w:rsidP="00062D90">
            <w:pPr>
              <w:spacing w:after="0"/>
              <w:ind w:left="100"/>
              <w:rPr>
                <w:ins w:id="425" w:author="Ericsson" w:date="2025-11-04T13:52:00Z"/>
                <w:rFonts w:ascii="Arial" w:hAnsi="Arial"/>
                <w:noProof/>
                <w:lang w:eastAsia="fr-FR"/>
              </w:rPr>
            </w:pPr>
            <w:ins w:id="426" w:author="Ericsson" w:date="2025-11-04T13:52:00Z">
              <w:r w:rsidRPr="005E3AFF">
                <w:rPr>
                  <w:rFonts w:ascii="Arial" w:hAnsi="Arial"/>
                  <w:lang w:eastAsia="fr-FR"/>
                </w:rPr>
                <w:fldChar w:fldCharType="begin"/>
              </w:r>
              <w:r w:rsidRPr="005E3AFF">
                <w:rPr>
                  <w:rFonts w:ascii="Arial" w:hAnsi="Arial"/>
                  <w:lang w:eastAsia="fr-FR"/>
                </w:rPr>
                <w:instrText xml:space="preserve"> DOCPROPERTY  Release  \* MERGEFORMAT </w:instrText>
              </w:r>
              <w:r w:rsidRPr="005E3AFF">
                <w:rPr>
                  <w:rFonts w:ascii="Arial" w:hAnsi="Arial"/>
                  <w:lang w:eastAsia="fr-FR"/>
                </w:rPr>
                <w:fldChar w:fldCharType="separate"/>
              </w:r>
              <w:r w:rsidRPr="005E3AFF">
                <w:rPr>
                  <w:rFonts w:ascii="Arial" w:hAnsi="Arial"/>
                  <w:noProof/>
                  <w:lang w:eastAsia="fr-FR"/>
                </w:rPr>
                <w:t>&lt;Release&gt;</w:t>
              </w:r>
              <w:r w:rsidRPr="005E3AFF">
                <w:rPr>
                  <w:rFonts w:ascii="Arial" w:hAnsi="Arial"/>
                  <w:noProof/>
                  <w:lang w:eastAsia="fr-FR"/>
                </w:rPr>
                <w:fldChar w:fldCharType="end"/>
              </w:r>
            </w:ins>
          </w:p>
        </w:tc>
      </w:tr>
      <w:tr w:rsidR="007C0DF3" w:rsidRPr="005E3AFF" w14:paraId="51AFD4F9" w14:textId="77777777" w:rsidTr="00062D90">
        <w:trPr>
          <w:ins w:id="427" w:author="Ericsson" w:date="2025-11-04T13:52:00Z"/>
        </w:trPr>
        <w:tc>
          <w:tcPr>
            <w:tcW w:w="1843" w:type="dxa"/>
            <w:tcBorders>
              <w:top w:val="nil"/>
              <w:left w:val="single" w:sz="4" w:space="0" w:color="auto"/>
              <w:bottom w:val="single" w:sz="4" w:space="0" w:color="auto"/>
              <w:right w:val="nil"/>
            </w:tcBorders>
          </w:tcPr>
          <w:p w14:paraId="4188078C" w14:textId="77777777" w:rsidR="007C0DF3" w:rsidRPr="005E3AFF" w:rsidRDefault="007C0DF3" w:rsidP="00062D90">
            <w:pPr>
              <w:spacing w:after="0"/>
              <w:rPr>
                <w:ins w:id="428" w:author="Ericsson" w:date="2025-11-04T13:52:00Z"/>
                <w:rFonts w:ascii="Arial" w:hAnsi="Arial"/>
                <w:b/>
                <w:i/>
                <w:noProof/>
                <w:lang w:eastAsia="fr-FR"/>
              </w:rPr>
            </w:pPr>
          </w:p>
        </w:tc>
        <w:tc>
          <w:tcPr>
            <w:tcW w:w="4677" w:type="dxa"/>
            <w:gridSpan w:val="8"/>
            <w:tcBorders>
              <w:top w:val="nil"/>
              <w:left w:val="nil"/>
              <w:bottom w:val="single" w:sz="4" w:space="0" w:color="auto"/>
              <w:right w:val="nil"/>
            </w:tcBorders>
            <w:hideMark/>
          </w:tcPr>
          <w:p w14:paraId="1A966C97" w14:textId="77777777" w:rsidR="007C0DF3" w:rsidRPr="005E3AFF" w:rsidRDefault="007C0DF3" w:rsidP="00062D90">
            <w:pPr>
              <w:spacing w:after="0"/>
              <w:ind w:left="383" w:hanging="383"/>
              <w:rPr>
                <w:ins w:id="429" w:author="Ericsson" w:date="2025-11-04T13:52:00Z"/>
                <w:rFonts w:ascii="Arial" w:hAnsi="Arial"/>
                <w:i/>
                <w:noProof/>
                <w:sz w:val="18"/>
                <w:lang w:eastAsia="fr-FR"/>
              </w:rPr>
            </w:pPr>
            <w:ins w:id="430" w:author="Ericsson" w:date="2025-11-04T13:52:00Z">
              <w:r w:rsidRPr="005E3AFF">
                <w:rPr>
                  <w:rFonts w:ascii="Arial" w:hAnsi="Arial"/>
                  <w:i/>
                  <w:noProof/>
                  <w:sz w:val="18"/>
                  <w:lang w:eastAsia="fr-FR"/>
                </w:rPr>
                <w:t xml:space="preserve">Use </w:t>
              </w:r>
              <w:r w:rsidRPr="005E3AFF">
                <w:rPr>
                  <w:rFonts w:ascii="Arial" w:hAnsi="Arial"/>
                  <w:i/>
                  <w:noProof/>
                  <w:sz w:val="18"/>
                  <w:u w:val="single"/>
                  <w:lang w:eastAsia="fr-FR"/>
                </w:rPr>
                <w:t>one</w:t>
              </w:r>
              <w:r w:rsidRPr="005E3AFF">
                <w:rPr>
                  <w:rFonts w:ascii="Arial" w:hAnsi="Arial"/>
                  <w:i/>
                  <w:noProof/>
                  <w:sz w:val="18"/>
                  <w:lang w:eastAsia="fr-FR"/>
                </w:rPr>
                <w:t xml:space="preserve"> of the following categories:</w:t>
              </w:r>
              <w:r w:rsidRPr="005E3AFF">
                <w:rPr>
                  <w:rFonts w:ascii="Arial" w:hAnsi="Arial"/>
                  <w:b/>
                  <w:i/>
                  <w:noProof/>
                  <w:sz w:val="18"/>
                  <w:lang w:eastAsia="fr-FR"/>
                </w:rPr>
                <w:br/>
                <w:t>F</w:t>
              </w:r>
              <w:r w:rsidRPr="005E3AFF">
                <w:rPr>
                  <w:rFonts w:ascii="Arial" w:hAnsi="Arial"/>
                  <w:i/>
                  <w:noProof/>
                  <w:sz w:val="18"/>
                  <w:lang w:eastAsia="fr-FR"/>
                </w:rPr>
                <w:t xml:space="preserve">  (correction)</w:t>
              </w:r>
              <w:r w:rsidRPr="005E3AFF">
                <w:rPr>
                  <w:rFonts w:ascii="Arial" w:hAnsi="Arial"/>
                  <w:i/>
                  <w:noProof/>
                  <w:sz w:val="18"/>
                  <w:lang w:eastAsia="fr-FR"/>
                </w:rPr>
                <w:br/>
              </w:r>
              <w:r w:rsidRPr="005E3AFF">
                <w:rPr>
                  <w:rFonts w:ascii="Arial" w:hAnsi="Arial"/>
                  <w:b/>
                  <w:i/>
                  <w:noProof/>
                  <w:sz w:val="18"/>
                  <w:lang w:eastAsia="fr-FR"/>
                </w:rPr>
                <w:t>A</w:t>
              </w:r>
              <w:r w:rsidRPr="005E3AFF">
                <w:rPr>
                  <w:rFonts w:ascii="Arial" w:hAnsi="Arial"/>
                  <w:i/>
                  <w:noProof/>
                  <w:sz w:val="18"/>
                  <w:lang w:eastAsia="fr-FR"/>
                </w:rPr>
                <w:t xml:space="preserve">  (mirror corresponding to a change in an earlier </w:t>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t>release)</w:t>
              </w:r>
              <w:r w:rsidRPr="005E3AFF">
                <w:rPr>
                  <w:rFonts w:ascii="Arial" w:hAnsi="Arial"/>
                  <w:i/>
                  <w:noProof/>
                  <w:sz w:val="18"/>
                  <w:lang w:eastAsia="fr-FR"/>
                </w:rPr>
                <w:br/>
              </w:r>
              <w:r w:rsidRPr="005E3AFF">
                <w:rPr>
                  <w:rFonts w:ascii="Arial" w:hAnsi="Arial"/>
                  <w:b/>
                  <w:i/>
                  <w:noProof/>
                  <w:sz w:val="18"/>
                  <w:lang w:eastAsia="fr-FR"/>
                </w:rPr>
                <w:t>B</w:t>
              </w:r>
              <w:r w:rsidRPr="005E3AFF">
                <w:rPr>
                  <w:rFonts w:ascii="Arial" w:hAnsi="Arial"/>
                  <w:i/>
                  <w:noProof/>
                  <w:sz w:val="18"/>
                  <w:lang w:eastAsia="fr-FR"/>
                </w:rPr>
                <w:t xml:space="preserve">  (addition of feature), </w:t>
              </w:r>
              <w:r w:rsidRPr="005E3AFF">
                <w:rPr>
                  <w:rFonts w:ascii="Arial" w:hAnsi="Arial"/>
                  <w:i/>
                  <w:noProof/>
                  <w:sz w:val="18"/>
                  <w:lang w:eastAsia="fr-FR"/>
                </w:rPr>
                <w:br/>
              </w:r>
              <w:r w:rsidRPr="005E3AFF">
                <w:rPr>
                  <w:rFonts w:ascii="Arial" w:hAnsi="Arial"/>
                  <w:b/>
                  <w:i/>
                  <w:noProof/>
                  <w:sz w:val="18"/>
                  <w:lang w:eastAsia="fr-FR"/>
                </w:rPr>
                <w:t>C</w:t>
              </w:r>
              <w:r w:rsidRPr="005E3AFF">
                <w:rPr>
                  <w:rFonts w:ascii="Arial" w:hAnsi="Arial"/>
                  <w:i/>
                  <w:noProof/>
                  <w:sz w:val="18"/>
                  <w:lang w:eastAsia="fr-FR"/>
                </w:rPr>
                <w:t xml:space="preserve">  (functional modification of feature)</w:t>
              </w:r>
              <w:r w:rsidRPr="005E3AFF">
                <w:rPr>
                  <w:rFonts w:ascii="Arial" w:hAnsi="Arial"/>
                  <w:i/>
                  <w:noProof/>
                  <w:sz w:val="18"/>
                  <w:lang w:eastAsia="fr-FR"/>
                </w:rPr>
                <w:br/>
              </w:r>
              <w:r w:rsidRPr="005E3AFF">
                <w:rPr>
                  <w:rFonts w:ascii="Arial" w:hAnsi="Arial"/>
                  <w:b/>
                  <w:i/>
                  <w:noProof/>
                  <w:sz w:val="18"/>
                  <w:lang w:eastAsia="fr-FR"/>
                </w:rPr>
                <w:t>D</w:t>
              </w:r>
              <w:r w:rsidRPr="005E3AFF">
                <w:rPr>
                  <w:rFonts w:ascii="Arial" w:hAnsi="Arial"/>
                  <w:i/>
                  <w:noProof/>
                  <w:sz w:val="18"/>
                  <w:lang w:eastAsia="fr-FR"/>
                </w:rPr>
                <w:t xml:space="preserve">  (editorial modification)</w:t>
              </w:r>
            </w:ins>
          </w:p>
          <w:p w14:paraId="17D09175" w14:textId="77777777" w:rsidR="007C0DF3" w:rsidRPr="005E3AFF" w:rsidRDefault="007C0DF3" w:rsidP="00062D90">
            <w:pPr>
              <w:spacing w:after="120"/>
              <w:rPr>
                <w:ins w:id="431" w:author="Ericsson" w:date="2025-11-04T13:52:00Z"/>
                <w:rFonts w:ascii="Arial" w:hAnsi="Arial"/>
                <w:noProof/>
                <w:lang w:eastAsia="fr-FR"/>
              </w:rPr>
            </w:pPr>
            <w:ins w:id="432" w:author="Ericsson" w:date="2025-11-04T13:52:00Z">
              <w:r w:rsidRPr="005E3AFF">
                <w:rPr>
                  <w:rFonts w:ascii="Arial" w:hAnsi="Arial"/>
                  <w:noProof/>
                  <w:sz w:val="18"/>
                  <w:lang w:eastAsia="fr-FR"/>
                </w:rPr>
                <w:t>Detailed explanations of the above categories can</w:t>
              </w:r>
              <w:r w:rsidRPr="005E3AFF">
                <w:rPr>
                  <w:rFonts w:ascii="Arial" w:hAnsi="Arial"/>
                  <w:noProof/>
                  <w:sz w:val="18"/>
                  <w:lang w:eastAsia="fr-FR"/>
                </w:rPr>
                <w:br/>
                <w:t xml:space="preserve">be found in 3GPP </w:t>
              </w:r>
              <w:r>
                <w:fldChar w:fldCharType="begin"/>
              </w:r>
              <w:r>
                <w:instrText>HYPERLINK "http://www.3gpp.org/ftp/Specs/html-info/21900.htm"</w:instrText>
              </w:r>
              <w:r>
                <w:fldChar w:fldCharType="separate"/>
              </w:r>
              <w:r w:rsidRPr="005E3AFF">
                <w:rPr>
                  <w:rFonts w:ascii="Arial" w:hAnsi="Arial"/>
                  <w:noProof/>
                  <w:color w:val="0000FF"/>
                  <w:sz w:val="18"/>
                  <w:u w:val="single"/>
                  <w:lang w:eastAsia="fr-FR"/>
                </w:rPr>
                <w:t>TR 21.900</w:t>
              </w:r>
              <w:r>
                <w:fldChar w:fldCharType="end"/>
              </w:r>
              <w:r w:rsidRPr="005E3AFF">
                <w:rPr>
                  <w:rFonts w:ascii="Arial" w:hAnsi="Arial"/>
                  <w:noProof/>
                  <w:sz w:val="18"/>
                  <w:lang w:eastAsia="fr-FR"/>
                </w:rPr>
                <w:t>.</w:t>
              </w:r>
            </w:ins>
          </w:p>
        </w:tc>
        <w:tc>
          <w:tcPr>
            <w:tcW w:w="3120" w:type="dxa"/>
            <w:gridSpan w:val="2"/>
            <w:tcBorders>
              <w:top w:val="nil"/>
              <w:left w:val="nil"/>
              <w:bottom w:val="single" w:sz="4" w:space="0" w:color="auto"/>
              <w:right w:val="single" w:sz="4" w:space="0" w:color="auto"/>
            </w:tcBorders>
            <w:hideMark/>
          </w:tcPr>
          <w:p w14:paraId="3768FC9D" w14:textId="77777777" w:rsidR="007C0DF3" w:rsidRPr="005E3AFF" w:rsidRDefault="007C0DF3" w:rsidP="00062D90">
            <w:pPr>
              <w:tabs>
                <w:tab w:val="left" w:pos="950"/>
              </w:tabs>
              <w:spacing w:after="0"/>
              <w:ind w:left="241" w:hanging="241"/>
              <w:rPr>
                <w:ins w:id="433" w:author="Ericsson" w:date="2025-11-04T13:52:00Z"/>
                <w:rFonts w:ascii="Arial" w:hAnsi="Arial"/>
                <w:i/>
                <w:noProof/>
                <w:sz w:val="18"/>
                <w:lang w:eastAsia="fr-FR"/>
              </w:rPr>
            </w:pPr>
            <w:ins w:id="434" w:author="Ericsson" w:date="2025-11-04T13:52:00Z">
              <w:r w:rsidRPr="005E3AFF">
                <w:rPr>
                  <w:rFonts w:ascii="Arial" w:hAnsi="Arial"/>
                  <w:i/>
                  <w:noProof/>
                  <w:sz w:val="18"/>
                  <w:lang w:eastAsia="fr-FR"/>
                </w:rPr>
                <w:t xml:space="preserve">Use </w:t>
              </w:r>
              <w:r w:rsidRPr="005E3AFF">
                <w:rPr>
                  <w:rFonts w:ascii="Arial" w:hAnsi="Arial"/>
                  <w:i/>
                  <w:noProof/>
                  <w:sz w:val="18"/>
                  <w:u w:val="single"/>
                  <w:lang w:eastAsia="fr-FR"/>
                </w:rPr>
                <w:t>one</w:t>
              </w:r>
              <w:r w:rsidRPr="005E3AFF">
                <w:rPr>
                  <w:rFonts w:ascii="Arial" w:hAnsi="Arial"/>
                  <w:i/>
                  <w:noProof/>
                  <w:sz w:val="18"/>
                  <w:lang w:eastAsia="fr-FR"/>
                </w:rPr>
                <w:t xml:space="preserve"> of the following releases:</w:t>
              </w:r>
              <w:r w:rsidRPr="005E3AFF">
                <w:rPr>
                  <w:rFonts w:ascii="Arial" w:hAnsi="Arial"/>
                  <w:i/>
                  <w:noProof/>
                  <w:sz w:val="18"/>
                  <w:lang w:eastAsia="fr-FR"/>
                </w:rPr>
                <w:br/>
                <w:t>Rel-8</w:t>
              </w:r>
              <w:r w:rsidRPr="005E3AFF">
                <w:rPr>
                  <w:rFonts w:ascii="Arial" w:hAnsi="Arial"/>
                  <w:i/>
                  <w:noProof/>
                  <w:sz w:val="18"/>
                  <w:lang w:eastAsia="fr-FR"/>
                </w:rPr>
                <w:tab/>
                <w:t>(Release 8)</w:t>
              </w:r>
              <w:r w:rsidRPr="005E3AFF">
                <w:rPr>
                  <w:rFonts w:ascii="Arial" w:hAnsi="Arial"/>
                  <w:i/>
                  <w:noProof/>
                  <w:sz w:val="18"/>
                  <w:lang w:eastAsia="fr-FR"/>
                </w:rPr>
                <w:br/>
                <w:t>Rel-9</w:t>
              </w:r>
              <w:r w:rsidRPr="005E3AFF">
                <w:rPr>
                  <w:rFonts w:ascii="Arial" w:hAnsi="Arial"/>
                  <w:i/>
                  <w:noProof/>
                  <w:sz w:val="18"/>
                  <w:lang w:eastAsia="fr-FR"/>
                </w:rPr>
                <w:tab/>
                <w:t>(Release 9)</w:t>
              </w:r>
              <w:r w:rsidRPr="005E3AFF">
                <w:rPr>
                  <w:rFonts w:ascii="Arial" w:hAnsi="Arial"/>
                  <w:i/>
                  <w:noProof/>
                  <w:sz w:val="18"/>
                  <w:lang w:eastAsia="fr-FR"/>
                </w:rPr>
                <w:br/>
                <w:t>Rel-10</w:t>
              </w:r>
              <w:r w:rsidRPr="005E3AFF">
                <w:rPr>
                  <w:rFonts w:ascii="Arial" w:hAnsi="Arial"/>
                  <w:i/>
                  <w:noProof/>
                  <w:sz w:val="18"/>
                  <w:lang w:eastAsia="fr-FR"/>
                </w:rPr>
                <w:tab/>
                <w:t>(Release 10)</w:t>
              </w:r>
              <w:r w:rsidRPr="005E3AFF">
                <w:rPr>
                  <w:rFonts w:ascii="Arial" w:hAnsi="Arial"/>
                  <w:i/>
                  <w:noProof/>
                  <w:sz w:val="18"/>
                  <w:lang w:eastAsia="fr-FR"/>
                </w:rPr>
                <w:br/>
                <w:t>Rel-11</w:t>
              </w:r>
              <w:r w:rsidRPr="005E3AFF">
                <w:rPr>
                  <w:rFonts w:ascii="Arial" w:hAnsi="Arial"/>
                  <w:i/>
                  <w:noProof/>
                  <w:sz w:val="18"/>
                  <w:lang w:eastAsia="fr-FR"/>
                </w:rPr>
                <w:tab/>
                <w:t>(Release 11)</w:t>
              </w:r>
              <w:r w:rsidRPr="005E3AFF">
                <w:rPr>
                  <w:rFonts w:ascii="Arial" w:hAnsi="Arial"/>
                  <w:i/>
                  <w:noProof/>
                  <w:sz w:val="18"/>
                  <w:lang w:eastAsia="fr-FR"/>
                </w:rPr>
                <w:br/>
                <w:t>…</w:t>
              </w:r>
              <w:r w:rsidRPr="005E3AFF">
                <w:rPr>
                  <w:rFonts w:ascii="Arial" w:hAnsi="Arial"/>
                  <w:i/>
                  <w:noProof/>
                  <w:sz w:val="18"/>
                  <w:lang w:eastAsia="fr-FR"/>
                </w:rPr>
                <w:br/>
                <w:t>Rel-17</w:t>
              </w:r>
              <w:r w:rsidRPr="005E3AFF">
                <w:rPr>
                  <w:rFonts w:ascii="Arial" w:hAnsi="Arial"/>
                  <w:i/>
                  <w:noProof/>
                  <w:sz w:val="18"/>
                  <w:lang w:eastAsia="fr-FR"/>
                </w:rPr>
                <w:tab/>
                <w:t>(Release 17)</w:t>
              </w:r>
              <w:r w:rsidRPr="005E3AFF">
                <w:rPr>
                  <w:rFonts w:ascii="Arial" w:hAnsi="Arial"/>
                  <w:i/>
                  <w:noProof/>
                  <w:sz w:val="18"/>
                  <w:lang w:eastAsia="fr-FR"/>
                </w:rPr>
                <w:br/>
                <w:t>Rel-18</w:t>
              </w:r>
              <w:r w:rsidRPr="005E3AFF">
                <w:rPr>
                  <w:rFonts w:ascii="Arial" w:hAnsi="Arial"/>
                  <w:i/>
                  <w:noProof/>
                  <w:sz w:val="18"/>
                  <w:lang w:eastAsia="fr-FR"/>
                </w:rPr>
                <w:tab/>
                <w:t>(Release 18)</w:t>
              </w:r>
              <w:r w:rsidRPr="005E3AFF">
                <w:rPr>
                  <w:rFonts w:ascii="Arial" w:hAnsi="Arial"/>
                  <w:i/>
                  <w:noProof/>
                  <w:sz w:val="18"/>
                  <w:lang w:eastAsia="fr-FR"/>
                </w:rPr>
                <w:br/>
                <w:t>Rel-19</w:t>
              </w:r>
              <w:r w:rsidRPr="005E3AFF">
                <w:rPr>
                  <w:rFonts w:ascii="Arial" w:hAnsi="Arial"/>
                  <w:i/>
                  <w:noProof/>
                  <w:sz w:val="18"/>
                  <w:lang w:eastAsia="fr-FR"/>
                </w:rPr>
                <w:tab/>
                <w:t xml:space="preserve">(Release 19) </w:t>
              </w:r>
              <w:r w:rsidRPr="005E3AFF">
                <w:rPr>
                  <w:rFonts w:ascii="Arial" w:hAnsi="Arial"/>
                  <w:i/>
                  <w:noProof/>
                  <w:sz w:val="18"/>
                  <w:lang w:eastAsia="fr-FR"/>
                </w:rPr>
                <w:br/>
                <w:t>Rel-20</w:t>
              </w:r>
              <w:r w:rsidRPr="005E3AFF">
                <w:rPr>
                  <w:rFonts w:ascii="Arial" w:hAnsi="Arial"/>
                  <w:i/>
                  <w:noProof/>
                  <w:sz w:val="18"/>
                  <w:lang w:eastAsia="fr-FR"/>
                </w:rPr>
                <w:tab/>
                <w:t>(Release 20)</w:t>
              </w:r>
            </w:ins>
          </w:p>
        </w:tc>
      </w:tr>
      <w:tr w:rsidR="007C0DF3" w:rsidRPr="005E3AFF" w14:paraId="0033EB4C" w14:textId="77777777" w:rsidTr="00062D90">
        <w:trPr>
          <w:ins w:id="435" w:author="Ericsson" w:date="2025-11-04T13:52:00Z"/>
        </w:trPr>
        <w:tc>
          <w:tcPr>
            <w:tcW w:w="1843" w:type="dxa"/>
          </w:tcPr>
          <w:p w14:paraId="618A284D" w14:textId="77777777" w:rsidR="007C0DF3" w:rsidRPr="005E3AFF" w:rsidRDefault="007C0DF3" w:rsidP="00062D90">
            <w:pPr>
              <w:spacing w:after="0"/>
              <w:rPr>
                <w:ins w:id="436" w:author="Ericsson" w:date="2025-11-04T13:52:00Z"/>
                <w:rFonts w:ascii="Arial" w:hAnsi="Arial"/>
                <w:b/>
                <w:i/>
                <w:noProof/>
                <w:sz w:val="8"/>
                <w:szCs w:val="8"/>
                <w:lang w:eastAsia="fr-FR"/>
              </w:rPr>
            </w:pPr>
          </w:p>
        </w:tc>
        <w:tc>
          <w:tcPr>
            <w:tcW w:w="7797" w:type="dxa"/>
            <w:gridSpan w:val="10"/>
          </w:tcPr>
          <w:p w14:paraId="0C38F5A1" w14:textId="77777777" w:rsidR="007C0DF3" w:rsidRPr="005E3AFF" w:rsidRDefault="007C0DF3" w:rsidP="00062D90">
            <w:pPr>
              <w:spacing w:after="0"/>
              <w:rPr>
                <w:ins w:id="437" w:author="Ericsson" w:date="2025-11-04T13:52:00Z"/>
                <w:rFonts w:ascii="Arial" w:hAnsi="Arial"/>
                <w:noProof/>
                <w:sz w:val="8"/>
                <w:szCs w:val="8"/>
                <w:lang w:eastAsia="fr-FR"/>
              </w:rPr>
            </w:pPr>
          </w:p>
        </w:tc>
      </w:tr>
      <w:tr w:rsidR="007C0DF3" w:rsidRPr="005E3AFF" w14:paraId="47FBC73C" w14:textId="77777777" w:rsidTr="00062D90">
        <w:trPr>
          <w:ins w:id="438" w:author="Ericsson" w:date="2025-11-04T13:52:00Z"/>
        </w:trPr>
        <w:tc>
          <w:tcPr>
            <w:tcW w:w="2694" w:type="dxa"/>
            <w:gridSpan w:val="2"/>
            <w:tcBorders>
              <w:top w:val="single" w:sz="4" w:space="0" w:color="auto"/>
              <w:left w:val="single" w:sz="4" w:space="0" w:color="auto"/>
              <w:bottom w:val="nil"/>
              <w:right w:val="nil"/>
            </w:tcBorders>
            <w:hideMark/>
          </w:tcPr>
          <w:p w14:paraId="62D672DD" w14:textId="77777777" w:rsidR="007C0DF3" w:rsidRPr="005E3AFF" w:rsidRDefault="007C0DF3" w:rsidP="00062D90">
            <w:pPr>
              <w:tabs>
                <w:tab w:val="right" w:pos="2184"/>
              </w:tabs>
              <w:spacing w:after="0"/>
              <w:rPr>
                <w:ins w:id="439" w:author="Ericsson" w:date="2025-11-04T13:52:00Z"/>
                <w:rFonts w:ascii="Arial" w:hAnsi="Arial"/>
                <w:b/>
                <w:i/>
                <w:noProof/>
                <w:lang w:eastAsia="fr-FR"/>
              </w:rPr>
            </w:pPr>
            <w:ins w:id="440" w:author="Ericsson" w:date="2025-11-04T13:52:00Z">
              <w:r w:rsidRPr="005E3AFF">
                <w:rPr>
                  <w:rFonts w:ascii="Arial" w:hAnsi="Arial"/>
                  <w:b/>
                  <w:i/>
                  <w:noProof/>
                  <w:lang w:eastAsia="fr-FR"/>
                </w:rPr>
                <w:t>Reason for change:</w:t>
              </w:r>
            </w:ins>
          </w:p>
        </w:tc>
        <w:tc>
          <w:tcPr>
            <w:tcW w:w="6946" w:type="dxa"/>
            <w:gridSpan w:val="9"/>
            <w:tcBorders>
              <w:top w:val="single" w:sz="4" w:space="0" w:color="auto"/>
              <w:left w:val="nil"/>
              <w:bottom w:val="nil"/>
              <w:right w:val="single" w:sz="4" w:space="0" w:color="auto"/>
            </w:tcBorders>
            <w:shd w:val="pct30" w:color="FFFF00" w:fill="auto"/>
          </w:tcPr>
          <w:p w14:paraId="5801613A" w14:textId="77777777" w:rsidR="007C0DF3" w:rsidRPr="005E3AFF" w:rsidRDefault="007C0DF3" w:rsidP="00062D90">
            <w:pPr>
              <w:spacing w:after="0"/>
              <w:ind w:left="100"/>
              <w:rPr>
                <w:ins w:id="441" w:author="Ericsson" w:date="2025-11-04T13:52:00Z"/>
                <w:rFonts w:ascii="Arial" w:hAnsi="Arial"/>
                <w:noProof/>
                <w:lang w:eastAsia="fr-FR"/>
              </w:rPr>
            </w:pPr>
          </w:p>
        </w:tc>
      </w:tr>
      <w:tr w:rsidR="007C0DF3" w:rsidRPr="005E3AFF" w14:paraId="05A25954" w14:textId="77777777" w:rsidTr="00062D90">
        <w:trPr>
          <w:ins w:id="442" w:author="Ericsson" w:date="2025-11-04T13:52:00Z"/>
        </w:trPr>
        <w:tc>
          <w:tcPr>
            <w:tcW w:w="2694" w:type="dxa"/>
            <w:gridSpan w:val="2"/>
            <w:tcBorders>
              <w:top w:val="nil"/>
              <w:left w:val="single" w:sz="4" w:space="0" w:color="auto"/>
              <w:bottom w:val="nil"/>
              <w:right w:val="nil"/>
            </w:tcBorders>
          </w:tcPr>
          <w:p w14:paraId="2117287C" w14:textId="77777777" w:rsidR="007C0DF3" w:rsidRPr="005E3AFF" w:rsidRDefault="007C0DF3" w:rsidP="00062D90">
            <w:pPr>
              <w:spacing w:after="0"/>
              <w:rPr>
                <w:ins w:id="443" w:author="Ericsson" w:date="2025-11-04T13:52:00Z"/>
                <w:rFonts w:ascii="Arial" w:hAnsi="Arial"/>
                <w:b/>
                <w:i/>
                <w:noProof/>
                <w:sz w:val="8"/>
                <w:szCs w:val="8"/>
                <w:lang w:eastAsia="fr-FR"/>
              </w:rPr>
            </w:pPr>
          </w:p>
        </w:tc>
        <w:tc>
          <w:tcPr>
            <w:tcW w:w="6946" w:type="dxa"/>
            <w:gridSpan w:val="9"/>
            <w:tcBorders>
              <w:top w:val="nil"/>
              <w:left w:val="nil"/>
              <w:bottom w:val="nil"/>
              <w:right w:val="single" w:sz="4" w:space="0" w:color="auto"/>
            </w:tcBorders>
          </w:tcPr>
          <w:p w14:paraId="1078CECD" w14:textId="77777777" w:rsidR="007C0DF3" w:rsidRPr="005E3AFF" w:rsidRDefault="007C0DF3" w:rsidP="00062D90">
            <w:pPr>
              <w:spacing w:after="0"/>
              <w:rPr>
                <w:ins w:id="444" w:author="Ericsson" w:date="2025-11-04T13:52:00Z"/>
                <w:rFonts w:ascii="Arial" w:hAnsi="Arial"/>
                <w:noProof/>
                <w:sz w:val="8"/>
                <w:szCs w:val="8"/>
                <w:lang w:eastAsia="fr-FR"/>
              </w:rPr>
            </w:pPr>
          </w:p>
        </w:tc>
      </w:tr>
      <w:tr w:rsidR="007C0DF3" w:rsidRPr="005E3AFF" w14:paraId="7A291C9B" w14:textId="77777777" w:rsidTr="00062D90">
        <w:trPr>
          <w:ins w:id="445" w:author="Ericsson" w:date="2025-11-04T13:52:00Z"/>
        </w:trPr>
        <w:tc>
          <w:tcPr>
            <w:tcW w:w="2694" w:type="dxa"/>
            <w:gridSpan w:val="2"/>
            <w:tcBorders>
              <w:top w:val="nil"/>
              <w:left w:val="single" w:sz="4" w:space="0" w:color="auto"/>
              <w:bottom w:val="nil"/>
              <w:right w:val="nil"/>
            </w:tcBorders>
            <w:hideMark/>
          </w:tcPr>
          <w:p w14:paraId="4049B09A" w14:textId="77777777" w:rsidR="007C0DF3" w:rsidRPr="005E3AFF" w:rsidRDefault="007C0DF3" w:rsidP="00062D90">
            <w:pPr>
              <w:tabs>
                <w:tab w:val="right" w:pos="2184"/>
              </w:tabs>
              <w:spacing w:after="0"/>
              <w:rPr>
                <w:ins w:id="446" w:author="Ericsson" w:date="2025-11-04T13:52:00Z"/>
                <w:rFonts w:ascii="Arial" w:hAnsi="Arial"/>
                <w:b/>
                <w:i/>
                <w:noProof/>
                <w:lang w:eastAsia="fr-FR"/>
              </w:rPr>
            </w:pPr>
            <w:ins w:id="447" w:author="Ericsson" w:date="2025-11-04T13:52:00Z">
              <w:r w:rsidRPr="005E3AFF">
                <w:rPr>
                  <w:rFonts w:ascii="Arial" w:hAnsi="Arial"/>
                  <w:b/>
                  <w:i/>
                  <w:noProof/>
                  <w:lang w:eastAsia="fr-FR"/>
                </w:rPr>
                <w:t>Summary of change:</w:t>
              </w:r>
            </w:ins>
          </w:p>
        </w:tc>
        <w:tc>
          <w:tcPr>
            <w:tcW w:w="6946" w:type="dxa"/>
            <w:gridSpan w:val="9"/>
            <w:tcBorders>
              <w:top w:val="nil"/>
              <w:left w:val="nil"/>
              <w:bottom w:val="nil"/>
              <w:right w:val="single" w:sz="4" w:space="0" w:color="auto"/>
            </w:tcBorders>
            <w:shd w:val="pct30" w:color="FFFF00" w:fill="auto"/>
          </w:tcPr>
          <w:p w14:paraId="6608C98D" w14:textId="77777777" w:rsidR="007C0DF3" w:rsidRPr="005E3AFF" w:rsidRDefault="007C0DF3" w:rsidP="00062D90">
            <w:pPr>
              <w:spacing w:after="0"/>
              <w:ind w:left="100"/>
              <w:rPr>
                <w:ins w:id="448" w:author="Ericsson" w:date="2025-11-04T13:52:00Z"/>
                <w:rFonts w:ascii="Arial" w:hAnsi="Arial"/>
                <w:noProof/>
                <w:lang w:eastAsia="fr-FR"/>
              </w:rPr>
            </w:pPr>
          </w:p>
        </w:tc>
      </w:tr>
      <w:tr w:rsidR="007C0DF3" w:rsidRPr="005E3AFF" w14:paraId="76CCF909" w14:textId="77777777" w:rsidTr="00062D90">
        <w:trPr>
          <w:ins w:id="449" w:author="Ericsson" w:date="2025-11-04T13:52:00Z"/>
        </w:trPr>
        <w:tc>
          <w:tcPr>
            <w:tcW w:w="2694" w:type="dxa"/>
            <w:gridSpan w:val="2"/>
            <w:tcBorders>
              <w:top w:val="nil"/>
              <w:left w:val="single" w:sz="4" w:space="0" w:color="auto"/>
              <w:bottom w:val="nil"/>
              <w:right w:val="nil"/>
            </w:tcBorders>
          </w:tcPr>
          <w:p w14:paraId="163B6637" w14:textId="77777777" w:rsidR="007C0DF3" w:rsidRPr="005E3AFF" w:rsidRDefault="007C0DF3" w:rsidP="00062D90">
            <w:pPr>
              <w:spacing w:after="0"/>
              <w:rPr>
                <w:ins w:id="450" w:author="Ericsson" w:date="2025-11-04T13:52:00Z"/>
                <w:rFonts w:ascii="Arial" w:hAnsi="Arial"/>
                <w:b/>
                <w:i/>
                <w:noProof/>
                <w:sz w:val="8"/>
                <w:szCs w:val="8"/>
                <w:lang w:eastAsia="fr-FR"/>
              </w:rPr>
            </w:pPr>
          </w:p>
        </w:tc>
        <w:tc>
          <w:tcPr>
            <w:tcW w:w="6946" w:type="dxa"/>
            <w:gridSpan w:val="9"/>
            <w:tcBorders>
              <w:top w:val="nil"/>
              <w:left w:val="nil"/>
              <w:bottom w:val="nil"/>
              <w:right w:val="single" w:sz="4" w:space="0" w:color="auto"/>
            </w:tcBorders>
          </w:tcPr>
          <w:p w14:paraId="7FCD01DA" w14:textId="77777777" w:rsidR="007C0DF3" w:rsidRPr="005E3AFF" w:rsidRDefault="007C0DF3" w:rsidP="00062D90">
            <w:pPr>
              <w:spacing w:after="0"/>
              <w:rPr>
                <w:ins w:id="451" w:author="Ericsson" w:date="2025-11-04T13:52:00Z"/>
                <w:rFonts w:ascii="Arial" w:hAnsi="Arial"/>
                <w:noProof/>
                <w:sz w:val="8"/>
                <w:szCs w:val="8"/>
                <w:lang w:eastAsia="fr-FR"/>
              </w:rPr>
            </w:pPr>
          </w:p>
        </w:tc>
      </w:tr>
      <w:tr w:rsidR="007C0DF3" w:rsidRPr="005E3AFF" w14:paraId="43438FAD" w14:textId="77777777" w:rsidTr="00062D90">
        <w:trPr>
          <w:ins w:id="452" w:author="Ericsson" w:date="2025-11-04T13:52:00Z"/>
        </w:trPr>
        <w:tc>
          <w:tcPr>
            <w:tcW w:w="2694" w:type="dxa"/>
            <w:gridSpan w:val="2"/>
            <w:tcBorders>
              <w:top w:val="nil"/>
              <w:left w:val="single" w:sz="4" w:space="0" w:color="auto"/>
              <w:bottom w:val="single" w:sz="4" w:space="0" w:color="auto"/>
              <w:right w:val="nil"/>
            </w:tcBorders>
            <w:hideMark/>
          </w:tcPr>
          <w:p w14:paraId="307ABD64" w14:textId="77777777" w:rsidR="007C0DF3" w:rsidRPr="005E3AFF" w:rsidRDefault="007C0DF3" w:rsidP="00062D90">
            <w:pPr>
              <w:tabs>
                <w:tab w:val="right" w:pos="2184"/>
              </w:tabs>
              <w:spacing w:after="0"/>
              <w:rPr>
                <w:ins w:id="453" w:author="Ericsson" w:date="2025-11-04T13:52:00Z"/>
                <w:rFonts w:ascii="Arial" w:hAnsi="Arial"/>
                <w:b/>
                <w:i/>
                <w:noProof/>
                <w:lang w:eastAsia="fr-FR"/>
              </w:rPr>
            </w:pPr>
            <w:ins w:id="454" w:author="Ericsson" w:date="2025-11-04T13:52:00Z">
              <w:r w:rsidRPr="005E3AFF">
                <w:rPr>
                  <w:rFonts w:ascii="Arial" w:hAnsi="Arial"/>
                  <w:b/>
                  <w:i/>
                  <w:noProof/>
                  <w:lang w:eastAsia="fr-FR"/>
                </w:rPr>
                <w:t>Consequences if not approved:</w:t>
              </w:r>
            </w:ins>
          </w:p>
        </w:tc>
        <w:tc>
          <w:tcPr>
            <w:tcW w:w="6946" w:type="dxa"/>
            <w:gridSpan w:val="9"/>
            <w:tcBorders>
              <w:top w:val="nil"/>
              <w:left w:val="nil"/>
              <w:bottom w:val="single" w:sz="4" w:space="0" w:color="auto"/>
              <w:right w:val="single" w:sz="4" w:space="0" w:color="auto"/>
            </w:tcBorders>
            <w:shd w:val="pct30" w:color="FFFF00" w:fill="auto"/>
          </w:tcPr>
          <w:p w14:paraId="6FC06730" w14:textId="77777777" w:rsidR="007C0DF3" w:rsidRPr="005E3AFF" w:rsidRDefault="007C0DF3" w:rsidP="00062D90">
            <w:pPr>
              <w:spacing w:after="0"/>
              <w:ind w:left="100"/>
              <w:rPr>
                <w:ins w:id="455" w:author="Ericsson" w:date="2025-11-04T13:52:00Z"/>
                <w:rFonts w:ascii="Arial" w:hAnsi="Arial"/>
                <w:noProof/>
                <w:lang w:eastAsia="fr-FR"/>
              </w:rPr>
            </w:pPr>
          </w:p>
        </w:tc>
      </w:tr>
      <w:tr w:rsidR="007C0DF3" w:rsidRPr="005E3AFF" w14:paraId="66060B81" w14:textId="77777777" w:rsidTr="00062D90">
        <w:trPr>
          <w:ins w:id="456" w:author="Ericsson" w:date="2025-11-04T13:52:00Z"/>
        </w:trPr>
        <w:tc>
          <w:tcPr>
            <w:tcW w:w="2694" w:type="dxa"/>
            <w:gridSpan w:val="2"/>
          </w:tcPr>
          <w:p w14:paraId="11EBC7C7" w14:textId="77777777" w:rsidR="007C0DF3" w:rsidRPr="005E3AFF" w:rsidRDefault="007C0DF3" w:rsidP="00062D90">
            <w:pPr>
              <w:spacing w:after="0"/>
              <w:rPr>
                <w:ins w:id="457" w:author="Ericsson" w:date="2025-11-04T13:52:00Z"/>
                <w:rFonts w:ascii="Arial" w:hAnsi="Arial"/>
                <w:b/>
                <w:i/>
                <w:noProof/>
                <w:sz w:val="8"/>
                <w:szCs w:val="8"/>
                <w:lang w:eastAsia="fr-FR"/>
              </w:rPr>
            </w:pPr>
          </w:p>
        </w:tc>
        <w:tc>
          <w:tcPr>
            <w:tcW w:w="6946" w:type="dxa"/>
            <w:gridSpan w:val="9"/>
          </w:tcPr>
          <w:p w14:paraId="1D5BCE4C" w14:textId="77777777" w:rsidR="007C0DF3" w:rsidRPr="005E3AFF" w:rsidRDefault="007C0DF3" w:rsidP="00062D90">
            <w:pPr>
              <w:spacing w:after="0"/>
              <w:rPr>
                <w:ins w:id="458" w:author="Ericsson" w:date="2025-11-04T13:52:00Z"/>
                <w:rFonts w:ascii="Arial" w:hAnsi="Arial"/>
                <w:noProof/>
                <w:sz w:val="8"/>
                <w:szCs w:val="8"/>
                <w:lang w:eastAsia="fr-FR"/>
              </w:rPr>
            </w:pPr>
          </w:p>
        </w:tc>
      </w:tr>
      <w:tr w:rsidR="007C0DF3" w:rsidRPr="005E3AFF" w14:paraId="21AD3F5B" w14:textId="77777777" w:rsidTr="00062D90">
        <w:trPr>
          <w:ins w:id="459" w:author="Ericsson" w:date="2025-11-04T13:52:00Z"/>
        </w:trPr>
        <w:tc>
          <w:tcPr>
            <w:tcW w:w="2694" w:type="dxa"/>
            <w:gridSpan w:val="2"/>
            <w:tcBorders>
              <w:top w:val="single" w:sz="4" w:space="0" w:color="auto"/>
              <w:left w:val="single" w:sz="4" w:space="0" w:color="auto"/>
              <w:bottom w:val="nil"/>
              <w:right w:val="nil"/>
            </w:tcBorders>
            <w:hideMark/>
          </w:tcPr>
          <w:p w14:paraId="10F44229" w14:textId="77777777" w:rsidR="007C0DF3" w:rsidRPr="005E3AFF" w:rsidRDefault="007C0DF3" w:rsidP="00062D90">
            <w:pPr>
              <w:tabs>
                <w:tab w:val="right" w:pos="2184"/>
              </w:tabs>
              <w:spacing w:after="0"/>
              <w:rPr>
                <w:ins w:id="460" w:author="Ericsson" w:date="2025-11-04T13:52:00Z"/>
                <w:rFonts w:ascii="Arial" w:hAnsi="Arial"/>
                <w:b/>
                <w:i/>
                <w:noProof/>
                <w:lang w:eastAsia="fr-FR"/>
              </w:rPr>
            </w:pPr>
            <w:ins w:id="461" w:author="Ericsson" w:date="2025-11-04T13:52:00Z">
              <w:r w:rsidRPr="005E3AFF">
                <w:rPr>
                  <w:rFonts w:ascii="Arial" w:hAnsi="Arial"/>
                  <w:b/>
                  <w:i/>
                  <w:noProof/>
                  <w:lang w:eastAsia="fr-FR"/>
                </w:rPr>
                <w:t>Clauses affected:</w:t>
              </w:r>
            </w:ins>
          </w:p>
        </w:tc>
        <w:tc>
          <w:tcPr>
            <w:tcW w:w="6946" w:type="dxa"/>
            <w:gridSpan w:val="9"/>
            <w:tcBorders>
              <w:top w:val="single" w:sz="4" w:space="0" w:color="auto"/>
              <w:left w:val="nil"/>
              <w:bottom w:val="nil"/>
              <w:right w:val="single" w:sz="4" w:space="0" w:color="auto"/>
            </w:tcBorders>
            <w:shd w:val="pct30" w:color="FFFF00" w:fill="auto"/>
          </w:tcPr>
          <w:p w14:paraId="059AE0C3" w14:textId="77777777" w:rsidR="007C0DF3" w:rsidRPr="005E3AFF" w:rsidRDefault="007C0DF3" w:rsidP="00062D90">
            <w:pPr>
              <w:spacing w:after="0"/>
              <w:ind w:left="100"/>
              <w:rPr>
                <w:ins w:id="462" w:author="Ericsson" w:date="2025-11-04T13:52:00Z"/>
                <w:rFonts w:ascii="Arial" w:hAnsi="Arial"/>
                <w:noProof/>
                <w:lang w:eastAsia="fr-FR"/>
              </w:rPr>
            </w:pPr>
          </w:p>
        </w:tc>
      </w:tr>
      <w:tr w:rsidR="007C0DF3" w:rsidRPr="005E3AFF" w14:paraId="5A5FCE1A" w14:textId="77777777" w:rsidTr="00062D90">
        <w:trPr>
          <w:ins w:id="463" w:author="Ericsson" w:date="2025-11-04T13:52:00Z"/>
        </w:trPr>
        <w:tc>
          <w:tcPr>
            <w:tcW w:w="2694" w:type="dxa"/>
            <w:gridSpan w:val="2"/>
            <w:tcBorders>
              <w:top w:val="nil"/>
              <w:left w:val="single" w:sz="4" w:space="0" w:color="auto"/>
              <w:bottom w:val="nil"/>
              <w:right w:val="nil"/>
            </w:tcBorders>
          </w:tcPr>
          <w:p w14:paraId="0E644779" w14:textId="77777777" w:rsidR="007C0DF3" w:rsidRPr="005E3AFF" w:rsidRDefault="007C0DF3" w:rsidP="00062D90">
            <w:pPr>
              <w:spacing w:after="0"/>
              <w:rPr>
                <w:ins w:id="464" w:author="Ericsson" w:date="2025-11-04T13:52:00Z"/>
                <w:rFonts w:ascii="Arial" w:hAnsi="Arial"/>
                <w:b/>
                <w:i/>
                <w:noProof/>
                <w:sz w:val="8"/>
                <w:szCs w:val="8"/>
                <w:lang w:eastAsia="fr-FR"/>
              </w:rPr>
            </w:pPr>
          </w:p>
        </w:tc>
        <w:tc>
          <w:tcPr>
            <w:tcW w:w="6946" w:type="dxa"/>
            <w:gridSpan w:val="9"/>
            <w:tcBorders>
              <w:top w:val="nil"/>
              <w:left w:val="nil"/>
              <w:bottom w:val="nil"/>
              <w:right w:val="single" w:sz="4" w:space="0" w:color="auto"/>
            </w:tcBorders>
          </w:tcPr>
          <w:p w14:paraId="3816B663" w14:textId="77777777" w:rsidR="007C0DF3" w:rsidRPr="005E3AFF" w:rsidRDefault="007C0DF3" w:rsidP="00062D90">
            <w:pPr>
              <w:spacing w:after="0"/>
              <w:rPr>
                <w:ins w:id="465" w:author="Ericsson" w:date="2025-11-04T13:52:00Z"/>
                <w:rFonts w:ascii="Arial" w:hAnsi="Arial"/>
                <w:noProof/>
                <w:sz w:val="8"/>
                <w:szCs w:val="8"/>
                <w:lang w:eastAsia="fr-FR"/>
              </w:rPr>
            </w:pPr>
          </w:p>
        </w:tc>
      </w:tr>
      <w:tr w:rsidR="007C0DF3" w:rsidRPr="005E3AFF" w14:paraId="56BE8221" w14:textId="77777777" w:rsidTr="00062D90">
        <w:trPr>
          <w:ins w:id="466" w:author="Ericsson" w:date="2025-11-04T13:52:00Z"/>
        </w:trPr>
        <w:tc>
          <w:tcPr>
            <w:tcW w:w="2694" w:type="dxa"/>
            <w:gridSpan w:val="2"/>
            <w:tcBorders>
              <w:top w:val="nil"/>
              <w:left w:val="single" w:sz="4" w:space="0" w:color="auto"/>
              <w:bottom w:val="nil"/>
              <w:right w:val="nil"/>
            </w:tcBorders>
          </w:tcPr>
          <w:p w14:paraId="2872A8FE" w14:textId="77777777" w:rsidR="007C0DF3" w:rsidRPr="005E3AFF" w:rsidRDefault="007C0DF3" w:rsidP="00062D90">
            <w:pPr>
              <w:tabs>
                <w:tab w:val="right" w:pos="2184"/>
              </w:tabs>
              <w:spacing w:after="0"/>
              <w:rPr>
                <w:ins w:id="467" w:author="Ericsson" w:date="2025-11-04T13:52:00Z"/>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51C9E12E" w14:textId="77777777" w:rsidR="007C0DF3" w:rsidRPr="005E3AFF" w:rsidRDefault="007C0DF3" w:rsidP="00062D90">
            <w:pPr>
              <w:spacing w:after="0"/>
              <w:jc w:val="center"/>
              <w:rPr>
                <w:ins w:id="468" w:author="Ericsson" w:date="2025-11-04T13:52:00Z"/>
                <w:rFonts w:ascii="Arial" w:hAnsi="Arial"/>
                <w:b/>
                <w:caps/>
                <w:noProof/>
                <w:lang w:eastAsia="fr-FR"/>
              </w:rPr>
            </w:pPr>
            <w:ins w:id="469" w:author="Ericsson" w:date="2025-11-04T13:52:00Z">
              <w:r w:rsidRPr="005E3AFF">
                <w:rPr>
                  <w:rFonts w:ascii="Arial" w:hAnsi="Arial"/>
                  <w:b/>
                  <w:caps/>
                  <w:noProof/>
                  <w:lang w:eastAsia="fr-FR"/>
                </w:rPr>
                <w:t>Y</w:t>
              </w:r>
            </w:ins>
          </w:p>
        </w:tc>
        <w:tc>
          <w:tcPr>
            <w:tcW w:w="284" w:type="dxa"/>
            <w:tcBorders>
              <w:top w:val="single" w:sz="4" w:space="0" w:color="auto"/>
              <w:left w:val="single" w:sz="4" w:space="0" w:color="auto"/>
              <w:bottom w:val="single" w:sz="4" w:space="0" w:color="auto"/>
              <w:right w:val="single" w:sz="4" w:space="0" w:color="auto"/>
            </w:tcBorders>
            <w:hideMark/>
          </w:tcPr>
          <w:p w14:paraId="48D0716F" w14:textId="77777777" w:rsidR="007C0DF3" w:rsidRPr="005E3AFF" w:rsidRDefault="007C0DF3" w:rsidP="00062D90">
            <w:pPr>
              <w:spacing w:after="0"/>
              <w:jc w:val="center"/>
              <w:rPr>
                <w:ins w:id="470" w:author="Ericsson" w:date="2025-11-04T13:52:00Z"/>
                <w:rFonts w:ascii="Arial" w:hAnsi="Arial"/>
                <w:b/>
                <w:caps/>
                <w:noProof/>
                <w:lang w:eastAsia="fr-FR"/>
              </w:rPr>
            </w:pPr>
            <w:ins w:id="471" w:author="Ericsson" w:date="2025-11-04T13:52:00Z">
              <w:r w:rsidRPr="005E3AFF">
                <w:rPr>
                  <w:rFonts w:ascii="Arial" w:hAnsi="Arial"/>
                  <w:b/>
                  <w:caps/>
                  <w:noProof/>
                  <w:lang w:eastAsia="fr-FR"/>
                </w:rPr>
                <w:t>N</w:t>
              </w:r>
            </w:ins>
          </w:p>
        </w:tc>
        <w:tc>
          <w:tcPr>
            <w:tcW w:w="2977" w:type="dxa"/>
            <w:gridSpan w:val="4"/>
          </w:tcPr>
          <w:p w14:paraId="7F9C935A" w14:textId="77777777" w:rsidR="007C0DF3" w:rsidRPr="005E3AFF" w:rsidRDefault="007C0DF3" w:rsidP="00062D90">
            <w:pPr>
              <w:tabs>
                <w:tab w:val="right" w:pos="2893"/>
              </w:tabs>
              <w:spacing w:after="0"/>
              <w:rPr>
                <w:ins w:id="472" w:author="Ericsson" w:date="2025-11-04T13:52:00Z"/>
                <w:rFonts w:ascii="Arial" w:hAnsi="Arial"/>
                <w:noProof/>
                <w:lang w:eastAsia="fr-FR"/>
              </w:rPr>
            </w:pPr>
          </w:p>
        </w:tc>
        <w:tc>
          <w:tcPr>
            <w:tcW w:w="3401" w:type="dxa"/>
            <w:gridSpan w:val="3"/>
            <w:tcBorders>
              <w:top w:val="nil"/>
              <w:left w:val="nil"/>
              <w:bottom w:val="nil"/>
              <w:right w:val="single" w:sz="4" w:space="0" w:color="auto"/>
            </w:tcBorders>
          </w:tcPr>
          <w:p w14:paraId="34CDD058" w14:textId="77777777" w:rsidR="007C0DF3" w:rsidRPr="005E3AFF" w:rsidRDefault="007C0DF3" w:rsidP="00062D90">
            <w:pPr>
              <w:spacing w:after="0"/>
              <w:ind w:left="99"/>
              <w:rPr>
                <w:ins w:id="473" w:author="Ericsson" w:date="2025-11-04T13:52:00Z"/>
                <w:rFonts w:ascii="Arial" w:hAnsi="Arial"/>
                <w:noProof/>
                <w:lang w:eastAsia="fr-FR"/>
              </w:rPr>
            </w:pPr>
          </w:p>
        </w:tc>
      </w:tr>
      <w:tr w:rsidR="007C0DF3" w:rsidRPr="005E3AFF" w14:paraId="70560CCD" w14:textId="77777777" w:rsidTr="00062D90">
        <w:trPr>
          <w:ins w:id="474" w:author="Ericsson" w:date="2025-11-04T13:52:00Z"/>
        </w:trPr>
        <w:tc>
          <w:tcPr>
            <w:tcW w:w="2694" w:type="dxa"/>
            <w:gridSpan w:val="2"/>
            <w:tcBorders>
              <w:top w:val="nil"/>
              <w:left w:val="single" w:sz="4" w:space="0" w:color="auto"/>
              <w:bottom w:val="nil"/>
              <w:right w:val="nil"/>
            </w:tcBorders>
            <w:hideMark/>
          </w:tcPr>
          <w:p w14:paraId="659314BC" w14:textId="77777777" w:rsidR="007C0DF3" w:rsidRPr="005E3AFF" w:rsidRDefault="007C0DF3" w:rsidP="00062D90">
            <w:pPr>
              <w:tabs>
                <w:tab w:val="right" w:pos="2184"/>
              </w:tabs>
              <w:spacing w:after="0"/>
              <w:rPr>
                <w:ins w:id="475" w:author="Ericsson" w:date="2025-11-04T13:52:00Z"/>
                <w:rFonts w:ascii="Arial" w:hAnsi="Arial"/>
                <w:b/>
                <w:i/>
                <w:noProof/>
                <w:lang w:eastAsia="fr-FR"/>
              </w:rPr>
            </w:pPr>
            <w:ins w:id="476" w:author="Ericsson" w:date="2025-11-04T13:52:00Z">
              <w:r w:rsidRPr="005E3AFF">
                <w:rPr>
                  <w:rFonts w:ascii="Arial" w:hAnsi="Arial"/>
                  <w:b/>
                  <w:i/>
                  <w:noProof/>
                  <w:lang w:eastAsia="fr-FR"/>
                </w:rPr>
                <w:lastRenderedPageBreak/>
                <w:t>Other specs</w:t>
              </w:r>
            </w:ins>
          </w:p>
        </w:tc>
        <w:tc>
          <w:tcPr>
            <w:tcW w:w="284" w:type="dxa"/>
            <w:tcBorders>
              <w:top w:val="single" w:sz="4" w:space="0" w:color="auto"/>
              <w:left w:val="single" w:sz="4" w:space="0" w:color="auto"/>
              <w:bottom w:val="single" w:sz="4" w:space="0" w:color="auto"/>
              <w:right w:val="nil"/>
            </w:tcBorders>
            <w:shd w:val="pct25" w:color="FFFF00" w:fill="auto"/>
          </w:tcPr>
          <w:p w14:paraId="568F6DF3" w14:textId="77777777" w:rsidR="007C0DF3" w:rsidRPr="005E3AFF" w:rsidRDefault="007C0DF3" w:rsidP="00062D90">
            <w:pPr>
              <w:spacing w:after="0"/>
              <w:jc w:val="center"/>
              <w:rPr>
                <w:ins w:id="477" w:author="Ericsson" w:date="2025-11-04T13:52:00Z"/>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9F491" w14:textId="77777777" w:rsidR="007C0DF3" w:rsidRPr="005E3AFF" w:rsidRDefault="007C0DF3" w:rsidP="00062D90">
            <w:pPr>
              <w:spacing w:after="0"/>
              <w:jc w:val="center"/>
              <w:rPr>
                <w:ins w:id="478" w:author="Ericsson" w:date="2025-11-04T13:52:00Z"/>
                <w:rFonts w:ascii="Arial" w:hAnsi="Arial"/>
                <w:b/>
                <w:caps/>
                <w:noProof/>
                <w:lang w:eastAsia="fr-FR"/>
              </w:rPr>
            </w:pPr>
          </w:p>
        </w:tc>
        <w:tc>
          <w:tcPr>
            <w:tcW w:w="2977" w:type="dxa"/>
            <w:gridSpan w:val="4"/>
            <w:hideMark/>
          </w:tcPr>
          <w:p w14:paraId="7CA85117" w14:textId="77777777" w:rsidR="007C0DF3" w:rsidRPr="005E3AFF" w:rsidRDefault="007C0DF3" w:rsidP="00062D90">
            <w:pPr>
              <w:tabs>
                <w:tab w:val="right" w:pos="2893"/>
              </w:tabs>
              <w:spacing w:after="0"/>
              <w:rPr>
                <w:ins w:id="479" w:author="Ericsson" w:date="2025-11-04T13:52:00Z"/>
                <w:rFonts w:ascii="Arial" w:hAnsi="Arial"/>
                <w:noProof/>
                <w:lang w:eastAsia="fr-FR"/>
              </w:rPr>
            </w:pPr>
            <w:ins w:id="480" w:author="Ericsson" w:date="2025-11-04T13:52:00Z">
              <w:r w:rsidRPr="005E3AFF">
                <w:rPr>
                  <w:rFonts w:ascii="Arial" w:hAnsi="Arial"/>
                  <w:noProof/>
                  <w:lang w:eastAsia="fr-FR"/>
                </w:rPr>
                <w:t xml:space="preserve"> Other core specifications</w:t>
              </w:r>
              <w:r w:rsidRPr="005E3AFF">
                <w:rPr>
                  <w:rFonts w:ascii="Arial" w:hAnsi="Arial"/>
                  <w:noProof/>
                  <w:lang w:eastAsia="fr-FR"/>
                </w:rPr>
                <w:tab/>
              </w:r>
            </w:ins>
          </w:p>
        </w:tc>
        <w:tc>
          <w:tcPr>
            <w:tcW w:w="3401" w:type="dxa"/>
            <w:gridSpan w:val="3"/>
            <w:tcBorders>
              <w:top w:val="nil"/>
              <w:left w:val="nil"/>
              <w:bottom w:val="nil"/>
              <w:right w:val="single" w:sz="4" w:space="0" w:color="auto"/>
            </w:tcBorders>
            <w:shd w:val="pct30" w:color="FFFF00" w:fill="auto"/>
            <w:hideMark/>
          </w:tcPr>
          <w:p w14:paraId="603BC734" w14:textId="77777777" w:rsidR="007C0DF3" w:rsidRPr="005E3AFF" w:rsidRDefault="007C0DF3" w:rsidP="00062D90">
            <w:pPr>
              <w:spacing w:after="0"/>
              <w:ind w:left="99"/>
              <w:rPr>
                <w:ins w:id="481" w:author="Ericsson" w:date="2025-11-04T13:52:00Z"/>
                <w:rFonts w:ascii="Arial" w:hAnsi="Arial"/>
                <w:noProof/>
                <w:lang w:eastAsia="fr-FR"/>
              </w:rPr>
            </w:pPr>
            <w:ins w:id="482" w:author="Ericsson" w:date="2025-11-04T13:52:00Z">
              <w:r w:rsidRPr="005E3AFF">
                <w:rPr>
                  <w:rFonts w:ascii="Arial" w:hAnsi="Arial"/>
                  <w:noProof/>
                  <w:lang w:eastAsia="fr-FR"/>
                </w:rPr>
                <w:t xml:space="preserve">TS/TR ... CR ... </w:t>
              </w:r>
            </w:ins>
          </w:p>
        </w:tc>
      </w:tr>
      <w:tr w:rsidR="007C0DF3" w:rsidRPr="005E3AFF" w14:paraId="1FDB4C2D" w14:textId="77777777" w:rsidTr="00062D90">
        <w:trPr>
          <w:ins w:id="483" w:author="Ericsson" w:date="2025-11-04T13:52:00Z"/>
        </w:trPr>
        <w:tc>
          <w:tcPr>
            <w:tcW w:w="2694" w:type="dxa"/>
            <w:gridSpan w:val="2"/>
            <w:tcBorders>
              <w:top w:val="nil"/>
              <w:left w:val="single" w:sz="4" w:space="0" w:color="auto"/>
              <w:bottom w:val="nil"/>
              <w:right w:val="nil"/>
            </w:tcBorders>
            <w:hideMark/>
          </w:tcPr>
          <w:p w14:paraId="3035F86E" w14:textId="77777777" w:rsidR="007C0DF3" w:rsidRPr="005E3AFF" w:rsidRDefault="007C0DF3" w:rsidP="00062D90">
            <w:pPr>
              <w:spacing w:after="0"/>
              <w:rPr>
                <w:ins w:id="484" w:author="Ericsson" w:date="2025-11-04T13:52:00Z"/>
                <w:rFonts w:ascii="Arial" w:hAnsi="Arial"/>
                <w:b/>
                <w:i/>
                <w:noProof/>
                <w:lang w:eastAsia="fr-FR"/>
              </w:rPr>
            </w:pPr>
            <w:ins w:id="485" w:author="Ericsson" w:date="2025-11-04T13:52:00Z">
              <w:r w:rsidRPr="005E3AFF">
                <w:rPr>
                  <w:rFonts w:ascii="Arial" w:hAnsi="Arial"/>
                  <w:b/>
                  <w:i/>
                  <w:noProof/>
                  <w:lang w:eastAsia="fr-FR"/>
                </w:rPr>
                <w:t>affected:</w:t>
              </w:r>
            </w:ins>
          </w:p>
        </w:tc>
        <w:tc>
          <w:tcPr>
            <w:tcW w:w="284" w:type="dxa"/>
            <w:tcBorders>
              <w:top w:val="single" w:sz="4" w:space="0" w:color="auto"/>
              <w:left w:val="single" w:sz="4" w:space="0" w:color="auto"/>
              <w:bottom w:val="single" w:sz="4" w:space="0" w:color="auto"/>
              <w:right w:val="nil"/>
            </w:tcBorders>
            <w:shd w:val="pct25" w:color="FFFF00" w:fill="auto"/>
          </w:tcPr>
          <w:p w14:paraId="2188536D" w14:textId="77777777" w:rsidR="007C0DF3" w:rsidRPr="005E3AFF" w:rsidRDefault="007C0DF3" w:rsidP="00062D90">
            <w:pPr>
              <w:spacing w:after="0"/>
              <w:jc w:val="center"/>
              <w:rPr>
                <w:ins w:id="486" w:author="Ericsson" w:date="2025-11-04T13:52:00Z"/>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550AC" w14:textId="77777777" w:rsidR="007C0DF3" w:rsidRPr="005E3AFF" w:rsidRDefault="007C0DF3" w:rsidP="00062D90">
            <w:pPr>
              <w:spacing w:after="0"/>
              <w:jc w:val="center"/>
              <w:rPr>
                <w:ins w:id="487" w:author="Ericsson" w:date="2025-11-04T13:52:00Z"/>
                <w:rFonts w:ascii="Arial" w:hAnsi="Arial"/>
                <w:b/>
                <w:caps/>
                <w:noProof/>
                <w:lang w:eastAsia="fr-FR"/>
              </w:rPr>
            </w:pPr>
          </w:p>
        </w:tc>
        <w:tc>
          <w:tcPr>
            <w:tcW w:w="2977" w:type="dxa"/>
            <w:gridSpan w:val="4"/>
            <w:hideMark/>
          </w:tcPr>
          <w:p w14:paraId="2F248252" w14:textId="77777777" w:rsidR="007C0DF3" w:rsidRPr="005E3AFF" w:rsidRDefault="007C0DF3" w:rsidP="00062D90">
            <w:pPr>
              <w:spacing w:after="0"/>
              <w:rPr>
                <w:ins w:id="488" w:author="Ericsson" w:date="2025-11-04T13:52:00Z"/>
                <w:rFonts w:ascii="Arial" w:hAnsi="Arial"/>
                <w:noProof/>
                <w:lang w:eastAsia="fr-FR"/>
              </w:rPr>
            </w:pPr>
            <w:ins w:id="489" w:author="Ericsson" w:date="2025-11-04T13:52:00Z">
              <w:r w:rsidRPr="005E3AFF">
                <w:rPr>
                  <w:rFonts w:ascii="Arial" w:hAnsi="Arial"/>
                  <w:noProof/>
                  <w:lang w:eastAsia="fr-FR"/>
                </w:rPr>
                <w:t xml:space="preserve"> Test specifications</w:t>
              </w:r>
            </w:ins>
          </w:p>
        </w:tc>
        <w:tc>
          <w:tcPr>
            <w:tcW w:w="3401" w:type="dxa"/>
            <w:gridSpan w:val="3"/>
            <w:tcBorders>
              <w:top w:val="nil"/>
              <w:left w:val="nil"/>
              <w:bottom w:val="nil"/>
              <w:right w:val="single" w:sz="4" w:space="0" w:color="auto"/>
            </w:tcBorders>
            <w:shd w:val="pct30" w:color="FFFF00" w:fill="auto"/>
            <w:hideMark/>
          </w:tcPr>
          <w:p w14:paraId="26A8413B" w14:textId="77777777" w:rsidR="007C0DF3" w:rsidRPr="005E3AFF" w:rsidRDefault="007C0DF3" w:rsidP="00062D90">
            <w:pPr>
              <w:spacing w:after="0"/>
              <w:ind w:left="99"/>
              <w:rPr>
                <w:ins w:id="490" w:author="Ericsson" w:date="2025-11-04T13:52:00Z"/>
                <w:rFonts w:ascii="Arial" w:hAnsi="Arial"/>
                <w:noProof/>
                <w:lang w:eastAsia="fr-FR"/>
              </w:rPr>
            </w:pPr>
            <w:ins w:id="491" w:author="Ericsson" w:date="2025-11-04T13:52:00Z">
              <w:r w:rsidRPr="005E3AFF">
                <w:rPr>
                  <w:rFonts w:ascii="Arial" w:hAnsi="Arial"/>
                  <w:noProof/>
                  <w:lang w:eastAsia="fr-FR"/>
                </w:rPr>
                <w:t xml:space="preserve">TS/TR ... CR ... </w:t>
              </w:r>
            </w:ins>
          </w:p>
        </w:tc>
      </w:tr>
      <w:tr w:rsidR="007C0DF3" w:rsidRPr="005E3AFF" w14:paraId="73EF88C1" w14:textId="77777777" w:rsidTr="00062D90">
        <w:trPr>
          <w:ins w:id="492" w:author="Ericsson" w:date="2025-11-04T13:52:00Z"/>
        </w:trPr>
        <w:tc>
          <w:tcPr>
            <w:tcW w:w="2694" w:type="dxa"/>
            <w:gridSpan w:val="2"/>
            <w:tcBorders>
              <w:top w:val="nil"/>
              <w:left w:val="single" w:sz="4" w:space="0" w:color="auto"/>
              <w:bottom w:val="nil"/>
              <w:right w:val="nil"/>
            </w:tcBorders>
            <w:hideMark/>
          </w:tcPr>
          <w:p w14:paraId="3B0628B9" w14:textId="77777777" w:rsidR="007C0DF3" w:rsidRPr="005E3AFF" w:rsidRDefault="007C0DF3" w:rsidP="00062D90">
            <w:pPr>
              <w:spacing w:after="0"/>
              <w:rPr>
                <w:ins w:id="493" w:author="Ericsson" w:date="2025-11-04T13:52:00Z"/>
                <w:rFonts w:ascii="Arial" w:hAnsi="Arial"/>
                <w:b/>
                <w:i/>
                <w:noProof/>
                <w:lang w:eastAsia="fr-FR"/>
              </w:rPr>
            </w:pPr>
            <w:ins w:id="494" w:author="Ericsson" w:date="2025-11-04T13:52:00Z">
              <w:r w:rsidRPr="005E3AFF">
                <w:rPr>
                  <w:rFonts w:ascii="Arial" w:hAnsi="Arial"/>
                  <w:b/>
                  <w:i/>
                  <w:noProof/>
                  <w:lang w:eastAsia="fr-FR"/>
                </w:rPr>
                <w:t>(show related CRs)</w:t>
              </w:r>
            </w:ins>
          </w:p>
        </w:tc>
        <w:tc>
          <w:tcPr>
            <w:tcW w:w="284" w:type="dxa"/>
            <w:tcBorders>
              <w:top w:val="single" w:sz="4" w:space="0" w:color="auto"/>
              <w:left w:val="single" w:sz="4" w:space="0" w:color="auto"/>
              <w:bottom w:val="single" w:sz="4" w:space="0" w:color="auto"/>
              <w:right w:val="nil"/>
            </w:tcBorders>
            <w:shd w:val="pct25" w:color="FFFF00" w:fill="auto"/>
          </w:tcPr>
          <w:p w14:paraId="76551AE5" w14:textId="77777777" w:rsidR="007C0DF3" w:rsidRPr="005E3AFF" w:rsidRDefault="007C0DF3" w:rsidP="00062D90">
            <w:pPr>
              <w:spacing w:after="0"/>
              <w:jc w:val="center"/>
              <w:rPr>
                <w:ins w:id="495" w:author="Ericsson" w:date="2025-11-04T13:52:00Z"/>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5AD4A" w14:textId="77777777" w:rsidR="007C0DF3" w:rsidRPr="005E3AFF" w:rsidRDefault="007C0DF3" w:rsidP="00062D90">
            <w:pPr>
              <w:spacing w:after="0"/>
              <w:jc w:val="center"/>
              <w:rPr>
                <w:ins w:id="496" w:author="Ericsson" w:date="2025-11-04T13:52:00Z"/>
                <w:rFonts w:ascii="Arial" w:hAnsi="Arial"/>
                <w:b/>
                <w:caps/>
                <w:noProof/>
                <w:lang w:eastAsia="fr-FR"/>
              </w:rPr>
            </w:pPr>
          </w:p>
        </w:tc>
        <w:tc>
          <w:tcPr>
            <w:tcW w:w="2977" w:type="dxa"/>
            <w:gridSpan w:val="4"/>
            <w:hideMark/>
          </w:tcPr>
          <w:p w14:paraId="2105D184" w14:textId="77777777" w:rsidR="007C0DF3" w:rsidRPr="005E3AFF" w:rsidRDefault="007C0DF3" w:rsidP="00062D90">
            <w:pPr>
              <w:spacing w:after="0"/>
              <w:rPr>
                <w:ins w:id="497" w:author="Ericsson" w:date="2025-11-04T13:52:00Z"/>
                <w:rFonts w:ascii="Arial" w:hAnsi="Arial"/>
                <w:noProof/>
                <w:lang w:eastAsia="fr-FR"/>
              </w:rPr>
            </w:pPr>
            <w:ins w:id="498" w:author="Ericsson" w:date="2025-11-04T13:52:00Z">
              <w:r w:rsidRPr="005E3AFF">
                <w:rPr>
                  <w:rFonts w:ascii="Arial" w:hAnsi="Arial"/>
                  <w:noProof/>
                  <w:lang w:eastAsia="fr-FR"/>
                </w:rPr>
                <w:t xml:space="preserve"> O&amp;M Specifications</w:t>
              </w:r>
            </w:ins>
          </w:p>
        </w:tc>
        <w:tc>
          <w:tcPr>
            <w:tcW w:w="3401" w:type="dxa"/>
            <w:gridSpan w:val="3"/>
            <w:tcBorders>
              <w:top w:val="nil"/>
              <w:left w:val="nil"/>
              <w:bottom w:val="nil"/>
              <w:right w:val="single" w:sz="4" w:space="0" w:color="auto"/>
            </w:tcBorders>
            <w:shd w:val="pct30" w:color="FFFF00" w:fill="auto"/>
            <w:hideMark/>
          </w:tcPr>
          <w:p w14:paraId="7743826D" w14:textId="77777777" w:rsidR="007C0DF3" w:rsidRPr="005E3AFF" w:rsidRDefault="007C0DF3" w:rsidP="00062D90">
            <w:pPr>
              <w:spacing w:after="0"/>
              <w:ind w:left="99"/>
              <w:rPr>
                <w:ins w:id="499" w:author="Ericsson" w:date="2025-11-04T13:52:00Z"/>
                <w:rFonts w:ascii="Arial" w:hAnsi="Arial"/>
                <w:noProof/>
                <w:lang w:eastAsia="fr-FR"/>
              </w:rPr>
            </w:pPr>
            <w:ins w:id="500" w:author="Ericsson" w:date="2025-11-04T13:52:00Z">
              <w:r w:rsidRPr="005E3AFF">
                <w:rPr>
                  <w:rFonts w:ascii="Arial" w:hAnsi="Arial"/>
                  <w:noProof/>
                  <w:lang w:eastAsia="fr-FR"/>
                </w:rPr>
                <w:t xml:space="preserve">TS/TR ... CR ... </w:t>
              </w:r>
            </w:ins>
          </w:p>
        </w:tc>
      </w:tr>
      <w:tr w:rsidR="007C0DF3" w:rsidRPr="005E3AFF" w14:paraId="1C6E094F" w14:textId="77777777" w:rsidTr="00062D90">
        <w:trPr>
          <w:ins w:id="501" w:author="Ericsson" w:date="2025-11-04T13:52:00Z"/>
        </w:trPr>
        <w:tc>
          <w:tcPr>
            <w:tcW w:w="2694" w:type="dxa"/>
            <w:gridSpan w:val="2"/>
            <w:tcBorders>
              <w:top w:val="nil"/>
              <w:left w:val="single" w:sz="4" w:space="0" w:color="auto"/>
              <w:bottom w:val="nil"/>
              <w:right w:val="nil"/>
            </w:tcBorders>
          </w:tcPr>
          <w:p w14:paraId="475E4960" w14:textId="77777777" w:rsidR="007C0DF3" w:rsidRPr="005E3AFF" w:rsidRDefault="007C0DF3" w:rsidP="00062D90">
            <w:pPr>
              <w:spacing w:after="0"/>
              <w:rPr>
                <w:ins w:id="502" w:author="Ericsson" w:date="2025-11-04T13:52:00Z"/>
                <w:rFonts w:ascii="Arial" w:hAnsi="Arial"/>
                <w:b/>
                <w:i/>
                <w:noProof/>
                <w:lang w:eastAsia="fr-FR"/>
              </w:rPr>
            </w:pPr>
          </w:p>
        </w:tc>
        <w:tc>
          <w:tcPr>
            <w:tcW w:w="6946" w:type="dxa"/>
            <w:gridSpan w:val="9"/>
            <w:tcBorders>
              <w:top w:val="nil"/>
              <w:left w:val="nil"/>
              <w:bottom w:val="nil"/>
              <w:right w:val="single" w:sz="4" w:space="0" w:color="auto"/>
            </w:tcBorders>
          </w:tcPr>
          <w:p w14:paraId="0731CC0F" w14:textId="77777777" w:rsidR="007C0DF3" w:rsidRPr="005E3AFF" w:rsidRDefault="007C0DF3" w:rsidP="00062D90">
            <w:pPr>
              <w:spacing w:after="0"/>
              <w:rPr>
                <w:ins w:id="503" w:author="Ericsson" w:date="2025-11-04T13:52:00Z"/>
                <w:rFonts w:ascii="Arial" w:hAnsi="Arial"/>
                <w:noProof/>
                <w:lang w:eastAsia="fr-FR"/>
              </w:rPr>
            </w:pPr>
          </w:p>
        </w:tc>
      </w:tr>
      <w:tr w:rsidR="007C0DF3" w:rsidRPr="005E3AFF" w14:paraId="51F82F05" w14:textId="77777777" w:rsidTr="00062D90">
        <w:trPr>
          <w:ins w:id="504" w:author="Ericsson" w:date="2025-11-04T13:52:00Z"/>
        </w:trPr>
        <w:tc>
          <w:tcPr>
            <w:tcW w:w="2694" w:type="dxa"/>
            <w:gridSpan w:val="2"/>
            <w:tcBorders>
              <w:top w:val="nil"/>
              <w:left w:val="single" w:sz="4" w:space="0" w:color="auto"/>
              <w:bottom w:val="single" w:sz="4" w:space="0" w:color="auto"/>
              <w:right w:val="nil"/>
            </w:tcBorders>
            <w:hideMark/>
          </w:tcPr>
          <w:p w14:paraId="4467D578" w14:textId="77777777" w:rsidR="007C0DF3" w:rsidRPr="005E3AFF" w:rsidRDefault="007C0DF3" w:rsidP="00062D90">
            <w:pPr>
              <w:tabs>
                <w:tab w:val="right" w:pos="2184"/>
              </w:tabs>
              <w:spacing w:after="0"/>
              <w:rPr>
                <w:ins w:id="505" w:author="Ericsson" w:date="2025-11-04T13:52:00Z"/>
                <w:rFonts w:ascii="Arial" w:hAnsi="Arial"/>
                <w:b/>
                <w:i/>
                <w:noProof/>
                <w:lang w:eastAsia="fr-FR"/>
              </w:rPr>
            </w:pPr>
            <w:ins w:id="506" w:author="Ericsson" w:date="2025-11-04T13:52:00Z">
              <w:r w:rsidRPr="005E3AFF">
                <w:rPr>
                  <w:rFonts w:ascii="Arial" w:hAnsi="Arial"/>
                  <w:b/>
                  <w:i/>
                  <w:noProof/>
                  <w:lang w:eastAsia="fr-FR"/>
                </w:rPr>
                <w:t>Other comments:</w:t>
              </w:r>
            </w:ins>
          </w:p>
        </w:tc>
        <w:tc>
          <w:tcPr>
            <w:tcW w:w="6946" w:type="dxa"/>
            <w:gridSpan w:val="9"/>
            <w:tcBorders>
              <w:top w:val="nil"/>
              <w:left w:val="nil"/>
              <w:bottom w:val="single" w:sz="4" w:space="0" w:color="auto"/>
              <w:right w:val="single" w:sz="4" w:space="0" w:color="auto"/>
            </w:tcBorders>
            <w:shd w:val="pct30" w:color="FFFF00" w:fill="auto"/>
          </w:tcPr>
          <w:p w14:paraId="5E753828" w14:textId="77777777" w:rsidR="007C0DF3" w:rsidRPr="005E3AFF" w:rsidRDefault="007C0DF3" w:rsidP="00062D90">
            <w:pPr>
              <w:spacing w:after="0"/>
              <w:ind w:left="100"/>
              <w:rPr>
                <w:ins w:id="507" w:author="Ericsson" w:date="2025-11-04T13:52:00Z"/>
                <w:rFonts w:ascii="Arial" w:hAnsi="Arial"/>
                <w:noProof/>
                <w:lang w:eastAsia="fr-FR"/>
              </w:rPr>
            </w:pPr>
          </w:p>
        </w:tc>
      </w:tr>
      <w:tr w:rsidR="007C0DF3" w:rsidRPr="005E3AFF" w14:paraId="6CBFC1CE" w14:textId="77777777" w:rsidTr="00062D90">
        <w:trPr>
          <w:ins w:id="508" w:author="Ericsson" w:date="2025-11-04T13:52:00Z"/>
        </w:trPr>
        <w:tc>
          <w:tcPr>
            <w:tcW w:w="2694" w:type="dxa"/>
            <w:gridSpan w:val="2"/>
            <w:tcBorders>
              <w:top w:val="single" w:sz="4" w:space="0" w:color="auto"/>
              <w:left w:val="nil"/>
              <w:bottom w:val="single" w:sz="4" w:space="0" w:color="auto"/>
              <w:right w:val="nil"/>
            </w:tcBorders>
          </w:tcPr>
          <w:p w14:paraId="3930C083" w14:textId="77777777" w:rsidR="007C0DF3" w:rsidRPr="005E3AFF" w:rsidRDefault="007C0DF3" w:rsidP="00062D90">
            <w:pPr>
              <w:tabs>
                <w:tab w:val="right" w:pos="2184"/>
              </w:tabs>
              <w:spacing w:after="0"/>
              <w:rPr>
                <w:ins w:id="509" w:author="Ericsson" w:date="2025-11-04T13:52:00Z"/>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E56386F" w14:textId="77777777" w:rsidR="007C0DF3" w:rsidRPr="005E3AFF" w:rsidRDefault="007C0DF3" w:rsidP="00062D90">
            <w:pPr>
              <w:spacing w:after="0"/>
              <w:ind w:left="100"/>
              <w:rPr>
                <w:ins w:id="510" w:author="Ericsson" w:date="2025-11-04T13:52:00Z"/>
                <w:rFonts w:ascii="Arial" w:hAnsi="Arial"/>
                <w:noProof/>
                <w:sz w:val="8"/>
                <w:szCs w:val="8"/>
                <w:lang w:eastAsia="fr-FR"/>
              </w:rPr>
            </w:pPr>
          </w:p>
        </w:tc>
      </w:tr>
      <w:tr w:rsidR="007C0DF3" w:rsidRPr="005E3AFF" w14:paraId="02454E9E" w14:textId="77777777" w:rsidTr="00062D90">
        <w:trPr>
          <w:ins w:id="511" w:author="Ericsson" w:date="2025-11-04T13:52:00Z"/>
        </w:trPr>
        <w:tc>
          <w:tcPr>
            <w:tcW w:w="2694" w:type="dxa"/>
            <w:gridSpan w:val="2"/>
            <w:tcBorders>
              <w:top w:val="single" w:sz="4" w:space="0" w:color="auto"/>
              <w:left w:val="single" w:sz="4" w:space="0" w:color="auto"/>
              <w:bottom w:val="single" w:sz="4" w:space="0" w:color="auto"/>
              <w:right w:val="nil"/>
            </w:tcBorders>
            <w:hideMark/>
          </w:tcPr>
          <w:p w14:paraId="137AE09E" w14:textId="77777777" w:rsidR="007C0DF3" w:rsidRPr="005E3AFF" w:rsidRDefault="007C0DF3" w:rsidP="00062D90">
            <w:pPr>
              <w:tabs>
                <w:tab w:val="right" w:pos="2184"/>
              </w:tabs>
              <w:spacing w:after="0"/>
              <w:rPr>
                <w:ins w:id="512" w:author="Ericsson" w:date="2025-11-04T13:52:00Z"/>
                <w:rFonts w:ascii="Arial" w:hAnsi="Arial"/>
                <w:b/>
                <w:i/>
                <w:noProof/>
                <w:lang w:eastAsia="fr-FR"/>
              </w:rPr>
            </w:pPr>
            <w:ins w:id="513" w:author="Ericsson" w:date="2025-11-04T13:52:00Z">
              <w:r w:rsidRPr="005E3AFF">
                <w:rPr>
                  <w:rFonts w:ascii="Arial" w:hAnsi="Arial"/>
                  <w:b/>
                  <w:i/>
                  <w:noProof/>
                  <w:lang w:eastAsia="fr-FR"/>
                </w:rPr>
                <w:t>This CR's revision history:</w:t>
              </w:r>
            </w:ins>
          </w:p>
        </w:tc>
        <w:tc>
          <w:tcPr>
            <w:tcW w:w="6946" w:type="dxa"/>
            <w:gridSpan w:val="9"/>
            <w:tcBorders>
              <w:top w:val="single" w:sz="4" w:space="0" w:color="auto"/>
              <w:left w:val="nil"/>
              <w:bottom w:val="single" w:sz="4" w:space="0" w:color="auto"/>
              <w:right w:val="single" w:sz="4" w:space="0" w:color="auto"/>
            </w:tcBorders>
            <w:shd w:val="pct30" w:color="FFFF00" w:fill="auto"/>
          </w:tcPr>
          <w:p w14:paraId="6C07CCB6" w14:textId="77777777" w:rsidR="007C0DF3" w:rsidRPr="005E3AFF" w:rsidRDefault="007C0DF3" w:rsidP="00062D90">
            <w:pPr>
              <w:spacing w:after="0"/>
              <w:ind w:left="100"/>
              <w:rPr>
                <w:ins w:id="514" w:author="Ericsson" w:date="2025-11-04T13:52:00Z"/>
                <w:rFonts w:ascii="Arial" w:hAnsi="Arial"/>
                <w:noProof/>
                <w:lang w:eastAsia="fr-FR"/>
              </w:rPr>
            </w:pPr>
          </w:p>
        </w:tc>
      </w:tr>
    </w:tbl>
    <w:p w14:paraId="37E5B779" w14:textId="77777777" w:rsidR="007C0DF3" w:rsidRPr="005E3AFF" w:rsidRDefault="007C0DF3" w:rsidP="007C0DF3">
      <w:pPr>
        <w:spacing w:after="0"/>
        <w:rPr>
          <w:ins w:id="515" w:author="Ericsson" w:date="2025-11-04T13:52:00Z"/>
          <w:rFonts w:ascii="Arial" w:hAnsi="Arial"/>
          <w:noProof/>
          <w:sz w:val="8"/>
          <w:szCs w:val="8"/>
        </w:rPr>
      </w:pPr>
    </w:p>
    <w:p w14:paraId="02BC8005" w14:textId="77777777" w:rsidR="007C0DF3" w:rsidRDefault="007C0DF3" w:rsidP="007C0DF3">
      <w:pPr>
        <w:rPr>
          <w:ins w:id="516" w:author="Ericsson" w:date="2025-11-04T13:52:00Z"/>
        </w:rPr>
      </w:pPr>
    </w:p>
    <w:tbl>
      <w:tblPr>
        <w:tblStyle w:val="TableGrid"/>
        <w:tblW w:w="0" w:type="auto"/>
        <w:tblInd w:w="0" w:type="dxa"/>
        <w:shd w:val="pct15" w:color="auto" w:fill="auto"/>
        <w:tblLook w:val="04A0" w:firstRow="1" w:lastRow="0" w:firstColumn="1" w:lastColumn="0" w:noHBand="0" w:noVBand="1"/>
      </w:tblPr>
      <w:tblGrid>
        <w:gridCol w:w="9350"/>
      </w:tblGrid>
      <w:tr w:rsidR="005314BB" w14:paraId="6AB89DC8" w14:textId="77777777" w:rsidTr="00062D90">
        <w:trPr>
          <w:ins w:id="517" w:author="Ericsson" w:date="2025-11-04T13:52:00Z"/>
        </w:trPr>
        <w:tc>
          <w:tcPr>
            <w:tcW w:w="9350" w:type="dxa"/>
            <w:shd w:val="pct15" w:color="auto" w:fill="auto"/>
          </w:tcPr>
          <w:p w14:paraId="1487E8E1" w14:textId="77777777" w:rsidR="007C0DF3" w:rsidRDefault="007C0DF3" w:rsidP="00062D90">
            <w:pPr>
              <w:rPr>
                <w:ins w:id="518" w:author="Ericsson" w:date="2025-11-04T13:52:00Z"/>
              </w:rPr>
            </w:pPr>
          </w:p>
          <w:p w14:paraId="3CFDC7E6" w14:textId="77777777" w:rsidR="007C0DF3" w:rsidRDefault="007C0DF3" w:rsidP="00062D90">
            <w:pPr>
              <w:rPr>
                <w:ins w:id="519" w:author="Ericsson" w:date="2025-11-04T13:52:00Z"/>
              </w:rPr>
            </w:pPr>
            <w:ins w:id="520" w:author="Ericsson" w:date="2025-11-04T13:52:00Z">
              <w:r>
                <w:t>{</w:t>
              </w:r>
            </w:ins>
          </w:p>
          <w:p w14:paraId="6EEA89F5" w14:textId="77777777" w:rsidR="007C0DF3" w:rsidRDefault="007C0DF3" w:rsidP="00062D90">
            <w:pPr>
              <w:rPr>
                <w:ins w:id="521" w:author="Ericsson" w:date="2025-11-04T13:52:00Z"/>
              </w:rPr>
            </w:pPr>
            <w:ins w:id="522" w:author="Ericsson" w:date="2025-11-04T13:52:00Z">
              <w:r>
                <w:t xml:space="preserve">    "Specification": "Spec#",</w:t>
              </w:r>
            </w:ins>
          </w:p>
          <w:p w14:paraId="36BB802E" w14:textId="77777777" w:rsidR="007C0DF3" w:rsidRDefault="007C0DF3" w:rsidP="00062D90">
            <w:pPr>
              <w:rPr>
                <w:ins w:id="523" w:author="Ericsson" w:date="2025-11-04T13:52:00Z"/>
              </w:rPr>
            </w:pPr>
            <w:ins w:id="524" w:author="Ericsson" w:date="2025-11-04T13:52:00Z">
              <w:r>
                <w:t xml:space="preserve">    "CR": "CR#",</w:t>
              </w:r>
            </w:ins>
          </w:p>
          <w:p w14:paraId="52312812" w14:textId="77777777" w:rsidR="007C0DF3" w:rsidRDefault="007C0DF3" w:rsidP="00062D90">
            <w:pPr>
              <w:rPr>
                <w:ins w:id="525" w:author="Ericsson" w:date="2025-11-04T13:52:00Z"/>
              </w:rPr>
            </w:pPr>
            <w:ins w:id="526" w:author="Ericsson" w:date="2025-11-04T13:52:00Z">
              <w:r>
                <w:t xml:space="preserve">    "rev": "Rev#",</w:t>
              </w:r>
            </w:ins>
          </w:p>
          <w:p w14:paraId="42DB1FB1" w14:textId="77777777" w:rsidR="007C0DF3" w:rsidRDefault="007C0DF3" w:rsidP="00062D90">
            <w:pPr>
              <w:rPr>
                <w:ins w:id="527" w:author="Ericsson" w:date="2025-11-04T13:52:00Z"/>
              </w:rPr>
            </w:pPr>
            <w:ins w:id="528" w:author="Ericsson" w:date="2025-11-04T13:52:00Z">
              <w:r>
                <w:t xml:space="preserve">    "Current version": "Version#",</w:t>
              </w:r>
            </w:ins>
          </w:p>
          <w:p w14:paraId="6B5BAB61" w14:textId="77777777" w:rsidR="007C0DF3" w:rsidRDefault="007C0DF3" w:rsidP="00062D90">
            <w:pPr>
              <w:rPr>
                <w:ins w:id="529" w:author="Ericsson" w:date="2025-11-04T13:52:00Z"/>
              </w:rPr>
            </w:pPr>
            <w:ins w:id="530" w:author="Ericsson" w:date="2025-11-04T13:52:00Z">
              <w:r>
                <w:t xml:space="preserve">    "Proposed change affects": ["UICC apps", "ME", "Radio Access </w:t>
              </w:r>
              <w:proofErr w:type="spellStart"/>
              <w:r>
                <w:t>Network","Core</w:t>
              </w:r>
              <w:proofErr w:type="spellEnd"/>
              <w:r>
                <w:t xml:space="preserve"> Network"],</w:t>
              </w:r>
            </w:ins>
          </w:p>
          <w:p w14:paraId="36CA9F86" w14:textId="77777777" w:rsidR="007C0DF3" w:rsidRDefault="007C0DF3" w:rsidP="00062D90">
            <w:pPr>
              <w:rPr>
                <w:ins w:id="531" w:author="Ericsson" w:date="2025-11-04T13:52:00Z"/>
              </w:rPr>
            </w:pPr>
            <w:ins w:id="532" w:author="Ericsson" w:date="2025-11-04T13:52:00Z">
              <w:r>
                <w:t xml:space="preserve">    "Title": "Title",</w:t>
              </w:r>
            </w:ins>
          </w:p>
          <w:p w14:paraId="1656B81E" w14:textId="77777777" w:rsidR="007C0DF3" w:rsidRDefault="007C0DF3" w:rsidP="00062D90">
            <w:pPr>
              <w:rPr>
                <w:ins w:id="533" w:author="Ericsson" w:date="2025-11-04T13:52:00Z"/>
              </w:rPr>
            </w:pPr>
            <w:ins w:id="534" w:author="Ericsson" w:date="2025-11-04T13:52:00Z">
              <w:r>
                <w:t xml:space="preserve">    "Source to WG": ["</w:t>
              </w:r>
              <w:proofErr w:type="spellStart"/>
              <w:r>
                <w:t>Source_if_WG</w:t>
              </w:r>
              <w:proofErr w:type="spellEnd"/>
              <w:r>
                <w:t>"],</w:t>
              </w:r>
            </w:ins>
          </w:p>
          <w:p w14:paraId="17E2019C" w14:textId="77777777" w:rsidR="007C0DF3" w:rsidRDefault="007C0DF3" w:rsidP="00062D90">
            <w:pPr>
              <w:rPr>
                <w:ins w:id="535" w:author="Ericsson" w:date="2025-11-04T13:52:00Z"/>
              </w:rPr>
            </w:pPr>
            <w:ins w:id="536" w:author="Ericsson" w:date="2025-11-04T13:52:00Z">
              <w:r>
                <w:t xml:space="preserve">    "Source to TSG": ["</w:t>
              </w:r>
              <w:proofErr w:type="spellStart"/>
              <w:r>
                <w:t>Source_if_TSG</w:t>
              </w:r>
              <w:proofErr w:type="spellEnd"/>
              <w:r>
                <w:t>"],</w:t>
              </w:r>
            </w:ins>
          </w:p>
          <w:p w14:paraId="546485AD" w14:textId="77777777" w:rsidR="007C0DF3" w:rsidRDefault="007C0DF3" w:rsidP="00062D90">
            <w:pPr>
              <w:rPr>
                <w:ins w:id="537" w:author="Ericsson" w:date="2025-11-04T13:52:00Z"/>
              </w:rPr>
            </w:pPr>
            <w:ins w:id="538" w:author="Ericsson" w:date="2025-11-04T13:52:00Z">
              <w:r>
                <w:t xml:space="preserve">    "Work item code": ["</w:t>
              </w:r>
              <w:proofErr w:type="spellStart"/>
              <w:r>
                <w:t>Related_WIs</w:t>
              </w:r>
              <w:proofErr w:type="spellEnd"/>
              <w:r>
                <w:t>"],</w:t>
              </w:r>
            </w:ins>
          </w:p>
          <w:p w14:paraId="2F692D0B" w14:textId="77777777" w:rsidR="007C0DF3" w:rsidRDefault="007C0DF3" w:rsidP="00062D90">
            <w:pPr>
              <w:rPr>
                <w:ins w:id="539" w:author="Ericsson" w:date="2025-11-04T13:52:00Z"/>
              </w:rPr>
            </w:pPr>
            <w:ins w:id="540" w:author="Ericsson" w:date="2025-11-04T13:52:00Z">
              <w:r>
                <w:t xml:space="preserve">    "Category": "Cat",</w:t>
              </w:r>
            </w:ins>
          </w:p>
          <w:p w14:paraId="70F1C7C0" w14:textId="77777777" w:rsidR="007C0DF3" w:rsidRDefault="007C0DF3" w:rsidP="00062D90">
            <w:pPr>
              <w:rPr>
                <w:ins w:id="541" w:author="Ericsson" w:date="2025-11-04T13:52:00Z"/>
              </w:rPr>
            </w:pPr>
            <w:ins w:id="542" w:author="Ericsson" w:date="2025-11-04T13:52:00Z">
              <w:r>
                <w:t xml:space="preserve">    "Reason for change": "",</w:t>
              </w:r>
            </w:ins>
          </w:p>
          <w:p w14:paraId="0688F8E7" w14:textId="77777777" w:rsidR="007C0DF3" w:rsidRDefault="007C0DF3" w:rsidP="00062D90">
            <w:pPr>
              <w:rPr>
                <w:ins w:id="543" w:author="Ericsson" w:date="2025-11-04T13:52:00Z"/>
              </w:rPr>
            </w:pPr>
            <w:ins w:id="544" w:author="Ericsson" w:date="2025-11-04T13:52:00Z">
              <w:r>
                <w:t xml:space="preserve">    "Summary of change":"",</w:t>
              </w:r>
            </w:ins>
          </w:p>
          <w:p w14:paraId="4FC17BFA" w14:textId="77777777" w:rsidR="007C0DF3" w:rsidRDefault="007C0DF3" w:rsidP="00062D90">
            <w:pPr>
              <w:rPr>
                <w:ins w:id="545" w:author="Ericsson" w:date="2025-11-04T13:52:00Z"/>
              </w:rPr>
            </w:pPr>
            <w:ins w:id="546" w:author="Ericsson" w:date="2025-11-04T13:52:00Z">
              <w:r>
                <w:t xml:space="preserve">    "Consequences if not approved": "",</w:t>
              </w:r>
            </w:ins>
          </w:p>
          <w:p w14:paraId="4CBDF94A" w14:textId="77777777" w:rsidR="007C0DF3" w:rsidRDefault="007C0DF3" w:rsidP="00062D90">
            <w:pPr>
              <w:rPr>
                <w:ins w:id="547" w:author="Ericsson" w:date="2025-11-04T13:52:00Z"/>
              </w:rPr>
            </w:pPr>
            <w:ins w:id="548" w:author="Ericsson" w:date="2025-11-04T13:52:00Z">
              <w:r>
                <w:t xml:space="preserve">    "Clauses affected": ["", ""],</w:t>
              </w:r>
            </w:ins>
          </w:p>
          <w:p w14:paraId="2F11730F" w14:textId="77777777" w:rsidR="007C0DF3" w:rsidRDefault="007C0DF3" w:rsidP="00062D90">
            <w:pPr>
              <w:rPr>
                <w:ins w:id="549" w:author="Ericsson" w:date="2025-11-04T13:52:00Z"/>
              </w:rPr>
            </w:pPr>
            <w:ins w:id="550" w:author="Ericsson" w:date="2025-11-04T13:52:00Z">
              <w:r>
                <w:t xml:space="preserve">    "Other specs affected": {</w:t>
              </w:r>
            </w:ins>
          </w:p>
          <w:p w14:paraId="4B77E4DC" w14:textId="77777777" w:rsidR="007C0DF3" w:rsidRDefault="007C0DF3" w:rsidP="00062D90">
            <w:pPr>
              <w:rPr>
                <w:ins w:id="551" w:author="Ericsson" w:date="2025-11-04T13:52:00Z"/>
              </w:rPr>
            </w:pPr>
            <w:ins w:id="552" w:author="Ericsson" w:date="2025-11-04T13:52:00Z">
              <w:r>
                <w:t xml:space="preserve">        "Other core specifications": ["TS/TR", "CR"],</w:t>
              </w:r>
            </w:ins>
          </w:p>
          <w:p w14:paraId="5193A0AA" w14:textId="77777777" w:rsidR="007C0DF3" w:rsidRDefault="007C0DF3" w:rsidP="00062D90">
            <w:pPr>
              <w:rPr>
                <w:ins w:id="553" w:author="Ericsson" w:date="2025-11-04T13:52:00Z"/>
              </w:rPr>
            </w:pPr>
            <w:ins w:id="554" w:author="Ericsson" w:date="2025-11-04T13:52:00Z">
              <w:r>
                <w:t xml:space="preserve">        "Test specifications": ["TS/TR", "CR"],</w:t>
              </w:r>
            </w:ins>
          </w:p>
          <w:p w14:paraId="2787844F" w14:textId="77777777" w:rsidR="007C0DF3" w:rsidRDefault="007C0DF3" w:rsidP="00062D90">
            <w:pPr>
              <w:rPr>
                <w:ins w:id="555" w:author="Ericsson" w:date="2025-11-04T13:52:00Z"/>
              </w:rPr>
            </w:pPr>
            <w:ins w:id="556" w:author="Ericsson" w:date="2025-11-04T13:52:00Z">
              <w:r>
                <w:t xml:space="preserve">        "O&amp;M Specifications": ["TS/TR", "CR"]</w:t>
              </w:r>
            </w:ins>
          </w:p>
          <w:p w14:paraId="14EB896B" w14:textId="77777777" w:rsidR="007C0DF3" w:rsidRDefault="007C0DF3" w:rsidP="00062D90">
            <w:pPr>
              <w:rPr>
                <w:ins w:id="557" w:author="Ericsson" w:date="2025-11-04T13:52:00Z"/>
              </w:rPr>
            </w:pPr>
            <w:ins w:id="558" w:author="Ericsson" w:date="2025-11-04T13:52:00Z">
              <w:r>
                <w:t xml:space="preserve">    },</w:t>
              </w:r>
            </w:ins>
          </w:p>
          <w:p w14:paraId="2B03829F" w14:textId="77777777" w:rsidR="007C0DF3" w:rsidRDefault="007C0DF3" w:rsidP="00062D90">
            <w:pPr>
              <w:rPr>
                <w:ins w:id="559" w:author="Ericsson" w:date="2025-11-04T13:52:00Z"/>
              </w:rPr>
            </w:pPr>
            <w:ins w:id="560" w:author="Ericsson" w:date="2025-11-04T13:52:00Z">
              <w:r>
                <w:t xml:space="preserve">    "Other comments": "",</w:t>
              </w:r>
            </w:ins>
          </w:p>
          <w:p w14:paraId="40B6E2CE" w14:textId="77777777" w:rsidR="007C0DF3" w:rsidRDefault="007C0DF3" w:rsidP="00062D90">
            <w:pPr>
              <w:rPr>
                <w:ins w:id="561" w:author="Ericsson" w:date="2025-11-04T13:52:00Z"/>
              </w:rPr>
            </w:pPr>
            <w:ins w:id="562" w:author="Ericsson" w:date="2025-11-04T13:52:00Z">
              <w:r>
                <w:t xml:space="preserve">    "This CR's revision history": ""</w:t>
              </w:r>
            </w:ins>
          </w:p>
          <w:p w14:paraId="4327D8E5" w14:textId="77777777" w:rsidR="007C0DF3" w:rsidRDefault="007C0DF3" w:rsidP="00062D90">
            <w:pPr>
              <w:rPr>
                <w:ins w:id="563" w:author="Ericsson" w:date="2025-11-04T13:52:00Z"/>
              </w:rPr>
            </w:pPr>
            <w:ins w:id="564" w:author="Ericsson" w:date="2025-11-04T13:52:00Z">
              <w:r>
                <w:t>}</w:t>
              </w:r>
            </w:ins>
          </w:p>
        </w:tc>
      </w:tr>
    </w:tbl>
    <w:p w14:paraId="478A04A1" w14:textId="77777777" w:rsidR="007C0DF3" w:rsidRDefault="007C0DF3" w:rsidP="007C0DF3">
      <w:pPr>
        <w:rPr>
          <w:ins w:id="565" w:author="Ericsson" w:date="2025-11-04T13:52:00Z"/>
        </w:rPr>
      </w:pPr>
    </w:p>
    <w:p w14:paraId="14E081D0" w14:textId="77777777" w:rsidR="007C0DF3" w:rsidRDefault="007C0DF3" w:rsidP="007C0DF3">
      <w:pPr>
        <w:rPr>
          <w:ins w:id="566" w:author="Ericsson" w:date="2025-11-04T13:52:00Z"/>
        </w:rPr>
      </w:pPr>
      <w:ins w:id="567" w:author="Ericsson" w:date="2025-11-04T13:52:00Z">
        <w:r>
          <w:t>This JSON formatted text containing the CR coverage page information could be added:</w:t>
        </w:r>
      </w:ins>
    </w:p>
    <w:p w14:paraId="03E0BC91" w14:textId="77777777" w:rsidR="007C0DF3" w:rsidRDefault="007C0DF3" w:rsidP="007C0DF3">
      <w:pPr>
        <w:pStyle w:val="B1"/>
        <w:rPr>
          <w:ins w:id="568" w:author="Ericsson" w:date="2025-11-04T13:52:00Z"/>
        </w:rPr>
      </w:pPr>
      <w:ins w:id="569" w:author="Ericsson" w:date="2025-11-04T13:52:00Z">
        <w:r>
          <w:t>-</w:t>
        </w:r>
        <w:r>
          <w:tab/>
          <w:t>In the commit message for the commits to the develop branch</w:t>
        </w:r>
      </w:ins>
    </w:p>
    <w:p w14:paraId="5FAEBC66" w14:textId="77777777" w:rsidR="007C0DF3" w:rsidRDefault="007C0DF3" w:rsidP="007C0DF3">
      <w:pPr>
        <w:pStyle w:val="B1"/>
        <w:rPr>
          <w:ins w:id="570" w:author="Ericsson" w:date="2025-11-04T13:52:00Z"/>
        </w:rPr>
      </w:pPr>
      <w:ins w:id="571" w:author="Ericsson" w:date="2025-11-04T13:52:00Z">
        <w:r w:rsidRPr="00C01284">
          <w:t>-</w:t>
        </w:r>
        <w:r w:rsidRPr="00C01284">
          <w:tab/>
        </w:r>
        <w:r>
          <w:t>In the Merge Request Description field in GitLab</w:t>
        </w:r>
      </w:ins>
    </w:p>
    <w:p w14:paraId="4D7E77F6" w14:textId="77777777" w:rsidR="007C0DF3" w:rsidRDefault="007C0DF3" w:rsidP="007C0DF3">
      <w:pPr>
        <w:pStyle w:val="B1"/>
        <w:rPr>
          <w:ins w:id="572" w:author="Ericsson" w:date="2025-11-04T13:52:00Z"/>
        </w:rPr>
      </w:pPr>
      <w:ins w:id="573" w:author="Ericsson" w:date="2025-11-04T13:52:00Z">
        <w:r w:rsidRPr="00C01284">
          <w:t>-</w:t>
        </w:r>
        <w:r w:rsidRPr="00C01284">
          <w:tab/>
        </w:r>
        <w:r>
          <w:t>As an entry in a change log file in the specification repository</w:t>
        </w:r>
      </w:ins>
    </w:p>
    <w:p w14:paraId="07CCE938" w14:textId="74A4315B" w:rsidR="007C0DF3" w:rsidRDefault="007C0DF3" w:rsidP="007C0DF3">
      <w:pPr>
        <w:rPr>
          <w:ins w:id="574" w:author="Ericsson" w:date="2025-11-04T13:52:00Z"/>
        </w:rPr>
      </w:pPr>
      <w:ins w:id="575" w:author="Ericsson" w:date="2025-11-04T13:52:00Z">
        <w:r>
          <w:t xml:space="preserve">From the options above, adding the JSON of the CR cover page in the commit message has the following advantages compared to the other two </w:t>
        </w:r>
      </w:ins>
      <w:ins w:id="576" w:author="Ericsson" w:date="2025-11-20T23:33:00Z" w16du:dateUtc="2025-11-20T22:33:00Z">
        <w:r w:rsidR="005B517B">
          <w:t>options</w:t>
        </w:r>
        <w:r w:rsidR="00B759CB">
          <w:t>:</w:t>
        </w:r>
      </w:ins>
    </w:p>
    <w:p w14:paraId="5B1BBC72" w14:textId="77777777" w:rsidR="007C0DF3" w:rsidRDefault="007C0DF3" w:rsidP="007C0DF3">
      <w:pPr>
        <w:pStyle w:val="B1"/>
        <w:rPr>
          <w:ins w:id="577" w:author="Ericsson" w:date="2025-11-04T13:52:00Z"/>
        </w:rPr>
      </w:pPr>
      <w:ins w:id="578" w:author="Ericsson" w:date="2025-11-04T13:52:00Z">
        <w:r>
          <w:t>-</w:t>
        </w:r>
        <w:r>
          <w:tab/>
          <w:t>The CR information is included in the git history and “travels” along with the repository or the branch,</w:t>
        </w:r>
      </w:ins>
    </w:p>
    <w:p w14:paraId="5219369B" w14:textId="04BF3A08" w:rsidR="007C0DF3" w:rsidRDefault="007C0DF3" w:rsidP="007C0DF3">
      <w:pPr>
        <w:pStyle w:val="B1"/>
        <w:rPr>
          <w:ins w:id="579" w:author="Ericsson" w:date="2025-11-04T13:52:00Z"/>
        </w:rPr>
      </w:pPr>
      <w:ins w:id="580" w:author="Ericsson" w:date="2025-11-04T13:52:00Z">
        <w:r w:rsidRPr="00C01284">
          <w:t>-</w:t>
        </w:r>
        <w:r w:rsidRPr="00C01284">
          <w:tab/>
        </w:r>
        <w:r>
          <w:t>The CR information is store</w:t>
        </w:r>
      </w:ins>
      <w:ins w:id="581" w:author="Ericsson" w:date="2025-11-20T23:29:00Z" w16du:dateUtc="2025-11-20T22:29:00Z">
        <w:r w:rsidR="0006309E">
          <w:t>d</w:t>
        </w:r>
      </w:ins>
      <w:ins w:id="582" w:author="Ericsson" w:date="2025-11-04T13:52:00Z">
        <w:r>
          <w:t xml:space="preserve"> natively in the Git history which makes it independent of the platform used to store the repository, e.g., GitLab, GitHub, etc.</w:t>
        </w:r>
      </w:ins>
      <w:ins w:id="583" w:author="Ericsson" w:date="2025-11-20T23:38:00Z" w16du:dateUtc="2025-11-20T22:38:00Z">
        <w:r w:rsidR="00C81BB3">
          <w:t>,</w:t>
        </w:r>
      </w:ins>
    </w:p>
    <w:p w14:paraId="2C50C64E" w14:textId="2597F396" w:rsidR="007C0DF3" w:rsidRDefault="007C0DF3" w:rsidP="007C0DF3">
      <w:pPr>
        <w:pStyle w:val="B1"/>
        <w:rPr>
          <w:ins w:id="584" w:author="Ericsson" w:date="2025-11-04T13:52:00Z"/>
        </w:rPr>
      </w:pPr>
      <w:ins w:id="585" w:author="Ericsson" w:date="2025-11-04T13:52:00Z">
        <w:r w:rsidRPr="00C01284">
          <w:lastRenderedPageBreak/>
          <w:t>-</w:t>
        </w:r>
        <w:r w:rsidRPr="00C01284">
          <w:tab/>
        </w:r>
        <w:r>
          <w:t>The CR information is displayed next to the CR changes in the git commit and can be visualized with any tool that displays the git history.</w:t>
        </w:r>
      </w:ins>
    </w:p>
    <w:p w14:paraId="31D46AB0" w14:textId="4BD5FBFD" w:rsidR="007C0DF3" w:rsidRDefault="005A4FAB" w:rsidP="007C0DF3">
      <w:pPr>
        <w:rPr>
          <w:ins w:id="586" w:author="Ericsson" w:date="2025-11-04T13:52:00Z"/>
        </w:rPr>
      </w:pPr>
      <w:ins w:id="587" w:author="Ericsson" w:date="2025-11-04T13:52:00Z">
        <w:r w:rsidRPr="00E26F04">
          <w:rPr>
            <w:noProof/>
          </w:rPr>
          <w:drawing>
            <wp:inline distT="0" distB="0" distL="0" distR="0" wp14:anchorId="41759BA8" wp14:editId="31DB79A2">
              <wp:extent cx="5943600" cy="4463415"/>
              <wp:effectExtent l="0" t="0" r="0" b="0"/>
              <wp:docPr id="6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463415"/>
                      </a:xfrm>
                      <a:prstGeom prst="rect">
                        <a:avLst/>
                      </a:prstGeom>
                      <a:noFill/>
                      <a:ln>
                        <a:noFill/>
                      </a:ln>
                    </pic:spPr>
                  </pic:pic>
                </a:graphicData>
              </a:graphic>
            </wp:inline>
          </w:drawing>
        </w:r>
      </w:ins>
    </w:p>
    <w:p w14:paraId="578D3ED9" w14:textId="77777777" w:rsidR="007C0DF3" w:rsidRDefault="007C0DF3" w:rsidP="00DA4204">
      <w:pPr>
        <w:rPr>
          <w:ins w:id="588" w:author="Ericsson" w:date="2025-11-05T00:22:00Z" w16du:dateUtc="2025-11-04T16:22:00Z"/>
        </w:rPr>
      </w:pPr>
    </w:p>
    <w:p w14:paraId="302B3B4A" w14:textId="5AA5C186" w:rsidR="00F06E17" w:rsidRPr="00F06E17" w:rsidRDefault="00AF39E8" w:rsidP="00F06E17">
      <w:pPr>
        <w:pStyle w:val="Heading5"/>
        <w:rPr>
          <w:ins w:id="589" w:author="Ericsson" w:date="2025-11-05T00:22:00Z" w16du:dateUtc="2025-11-04T16:22:00Z"/>
        </w:rPr>
      </w:pPr>
      <w:ins w:id="590" w:author="Ericsson" w:date="2025-11-05T00:23:00Z" w16du:dateUtc="2025-11-04T16:23:00Z">
        <w:r>
          <w:t>6.X.1.2.10</w:t>
        </w:r>
        <w:r>
          <w:tab/>
        </w:r>
      </w:ins>
      <w:ins w:id="591" w:author="Ericsson" w:date="2025-11-05T00:22:00Z" w16du:dateUtc="2025-11-04T16:22:00Z">
        <w:r w:rsidR="00F06E17" w:rsidRPr="00F06E17">
          <w:t>References</w:t>
        </w:r>
      </w:ins>
    </w:p>
    <w:p w14:paraId="181C63ED" w14:textId="77777777" w:rsidR="00F06E17" w:rsidRDefault="00F06E17" w:rsidP="00F06E17">
      <w:pPr>
        <w:rPr>
          <w:ins w:id="592" w:author="Ericsson" w:date="2025-11-05T00:22:00Z" w16du:dateUtc="2025-11-04T16:22:00Z"/>
        </w:rPr>
      </w:pPr>
      <w:ins w:id="593" w:author="Ericsson" w:date="2025-11-05T00:22:00Z" w16du:dateUtc="2025-11-04T16:22:00Z">
        <w:r>
          <w:t>[1]</w:t>
        </w:r>
        <w:r>
          <w:tab/>
        </w:r>
        <w:proofErr w:type="spellStart"/>
        <w:r w:rsidRPr="00583A08">
          <w:t>Gitflow</w:t>
        </w:r>
        <w:proofErr w:type="spellEnd"/>
        <w:r w:rsidRPr="00583A08">
          <w:t xml:space="preserve"> Workflow | Atlassian Git Tutorial</w:t>
        </w:r>
        <w:r>
          <w:t xml:space="preserve"> (</w:t>
        </w:r>
        <w:r>
          <w:fldChar w:fldCharType="begin"/>
        </w:r>
        <w:r>
          <w:instrText>HYPERLINK "https://www.atlassian.com/git/tutorials/comparing-workflows/gitflow-workflow"</w:instrText>
        </w:r>
        <w:r>
          <w:fldChar w:fldCharType="separate"/>
        </w:r>
        <w:r w:rsidRPr="00B07E86">
          <w:rPr>
            <w:rStyle w:val="Hyperlink"/>
          </w:rPr>
          <w:t>https://www.atlassian.com/git/tutorials/comparing-workflows/gitflow-workflow</w:t>
        </w:r>
        <w:r>
          <w:fldChar w:fldCharType="end"/>
        </w:r>
        <w:r>
          <w:t>)</w:t>
        </w:r>
      </w:ins>
    </w:p>
    <w:p w14:paraId="31EEC3EF" w14:textId="77777777" w:rsidR="00AF39E8" w:rsidRDefault="00AF39E8" w:rsidP="00AF39E8">
      <w:pPr>
        <w:rPr>
          <w:ins w:id="594" w:author="Ericsson" w:date="2025-11-05T00:23:00Z" w16du:dateUtc="2025-11-04T16:23:00Z"/>
        </w:rPr>
      </w:pPr>
      <w:ins w:id="595" w:author="Ericsson" w:date="2025-11-05T00:23:00Z" w16du:dateUtc="2025-11-04T16:23:00Z">
        <w:r>
          <w:t>[2]</w:t>
        </w:r>
        <w:r>
          <w:tab/>
        </w:r>
        <w:proofErr w:type="spellStart"/>
        <w:r>
          <w:t>specpress</w:t>
        </w:r>
        <w:proofErr w:type="spellEnd"/>
        <w:r>
          <w:t xml:space="preserve"> – </w:t>
        </w:r>
        <w:proofErr w:type="spellStart"/>
        <w:r>
          <w:t>npm</w:t>
        </w:r>
        <w:proofErr w:type="spellEnd"/>
        <w:r>
          <w:t xml:space="preserve"> (</w:t>
        </w:r>
        <w:r>
          <w:fldChar w:fldCharType="begin"/>
        </w:r>
        <w:r>
          <w:instrText>HYPERLINK "https://www.npmjs.com/package/specpress"</w:instrText>
        </w:r>
        <w:r>
          <w:fldChar w:fldCharType="separate"/>
        </w:r>
        <w:r w:rsidRPr="001058CD">
          <w:rPr>
            <w:rStyle w:val="Hyperlink"/>
          </w:rPr>
          <w:t>https://www.npmjs.com/package/specpress</w:t>
        </w:r>
        <w:r>
          <w:fldChar w:fldCharType="end"/>
        </w:r>
        <w:r>
          <w:t>)</w:t>
        </w:r>
      </w:ins>
    </w:p>
    <w:p w14:paraId="54633473" w14:textId="77777777" w:rsidR="00F06E17" w:rsidRDefault="00F06E17" w:rsidP="00DA4204">
      <w:pPr>
        <w:rPr>
          <w:ins w:id="596" w:author="Ericsson" w:date="2025-11-05T00:22:00Z" w16du:dateUtc="2025-11-04T16:22:00Z"/>
        </w:rPr>
      </w:pPr>
    </w:p>
    <w:p w14:paraId="555167E8" w14:textId="77777777" w:rsidR="00D46965" w:rsidRDefault="00D46965" w:rsidP="00DA4204">
      <w:pPr>
        <w:rPr>
          <w:ins w:id="597" w:author="Ericsson" w:date="2025-11-04T13:52:00Z" w16du:dateUtc="2025-11-04T05:52:00Z"/>
        </w:rPr>
      </w:pPr>
    </w:p>
    <w:p w14:paraId="78419671" w14:textId="77777777" w:rsidR="007C0DF3" w:rsidRDefault="007C0DF3" w:rsidP="00DA4204"/>
    <w:p w14:paraId="64853DF3" w14:textId="7A8B2261" w:rsidR="007C0DF3" w:rsidRDefault="007C0DF3" w:rsidP="007C0DF3">
      <w:pPr>
        <w:pStyle w:val="BodyText"/>
        <w:pBdr>
          <w:top w:val="single" w:sz="4" w:space="1" w:color="auto"/>
          <w:left w:val="single" w:sz="4" w:space="4" w:color="auto"/>
          <w:bottom w:val="single" w:sz="4" w:space="1" w:color="auto"/>
          <w:right w:val="single" w:sz="4" w:space="4" w:color="auto"/>
        </w:pBdr>
        <w:jc w:val="center"/>
        <w:rPr>
          <w:rFonts w:ascii="Arial" w:hAnsi="Arial" w:cs="Arial"/>
          <w:b/>
          <w:lang w:val="en-US"/>
        </w:rPr>
      </w:pPr>
      <w:r>
        <w:rPr>
          <w:rFonts w:ascii="Arial" w:hAnsi="Arial" w:cs="Arial"/>
          <w:b/>
          <w:lang w:val="en-US"/>
        </w:rPr>
        <w:t>End of changes</w:t>
      </w:r>
    </w:p>
    <w:p w14:paraId="46DB0654" w14:textId="77777777" w:rsidR="00DA4204" w:rsidRPr="00DA4204" w:rsidRDefault="00DA4204" w:rsidP="00DA4204"/>
    <w:p w14:paraId="39EC8A91" w14:textId="77777777" w:rsidR="00DA4204" w:rsidRDefault="00DA4204" w:rsidP="00420078">
      <w:pPr>
        <w:pStyle w:val="BodyText"/>
        <w:rPr>
          <w:rFonts w:ascii="Arial" w:hAnsi="Arial" w:cs="Arial"/>
          <w:b/>
          <w:lang w:val="en-US"/>
        </w:rPr>
      </w:pPr>
    </w:p>
    <w:sectPr w:rsidR="00DA4204"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EACA2" w14:textId="77777777" w:rsidR="00800B44" w:rsidRDefault="00800B44">
      <w:r>
        <w:separator/>
      </w:r>
    </w:p>
  </w:endnote>
  <w:endnote w:type="continuationSeparator" w:id="0">
    <w:p w14:paraId="7F616768" w14:textId="77777777" w:rsidR="00800B44" w:rsidRDefault="00800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4407B" w14:textId="77777777" w:rsidR="00800B44" w:rsidRDefault="00800B44">
      <w:r>
        <w:separator/>
      </w:r>
    </w:p>
  </w:footnote>
  <w:footnote w:type="continuationSeparator" w:id="0">
    <w:p w14:paraId="4ABD18BC" w14:textId="77777777" w:rsidR="00800B44" w:rsidRDefault="00800B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624CBA"/>
    <w:multiLevelType w:val="hybridMultilevel"/>
    <w:tmpl w:val="005C3FD8"/>
    <w:lvl w:ilvl="0" w:tplc="37E220EA">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884A17"/>
    <w:multiLevelType w:val="hybridMultilevel"/>
    <w:tmpl w:val="51325880"/>
    <w:lvl w:ilvl="0" w:tplc="37E220EA">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2282DA0"/>
    <w:multiLevelType w:val="hybridMultilevel"/>
    <w:tmpl w:val="07EA14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92765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138978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5836491">
    <w:abstractNumId w:val="10"/>
  </w:num>
  <w:num w:numId="4" w16cid:durableId="72899338">
    <w:abstractNumId w:val="15"/>
  </w:num>
  <w:num w:numId="5" w16cid:durableId="1576084976">
    <w:abstractNumId w:val="14"/>
  </w:num>
  <w:num w:numId="6" w16cid:durableId="368186765">
    <w:abstractNumId w:val="8"/>
  </w:num>
  <w:num w:numId="7" w16cid:durableId="1870532803">
    <w:abstractNumId w:val="9"/>
  </w:num>
  <w:num w:numId="8" w16cid:durableId="1261109598">
    <w:abstractNumId w:val="20"/>
  </w:num>
  <w:num w:numId="9" w16cid:durableId="440347288">
    <w:abstractNumId w:val="17"/>
  </w:num>
  <w:num w:numId="10" w16cid:durableId="855729860">
    <w:abstractNumId w:val="19"/>
  </w:num>
  <w:num w:numId="11" w16cid:durableId="1171603343">
    <w:abstractNumId w:val="13"/>
  </w:num>
  <w:num w:numId="12" w16cid:durableId="488063417">
    <w:abstractNumId w:val="16"/>
  </w:num>
  <w:num w:numId="13" w16cid:durableId="448207007">
    <w:abstractNumId w:val="6"/>
  </w:num>
  <w:num w:numId="14" w16cid:durableId="1279067567">
    <w:abstractNumId w:val="4"/>
  </w:num>
  <w:num w:numId="15" w16cid:durableId="914901412">
    <w:abstractNumId w:val="3"/>
  </w:num>
  <w:num w:numId="16" w16cid:durableId="1273052149">
    <w:abstractNumId w:val="2"/>
  </w:num>
  <w:num w:numId="17" w16cid:durableId="1565524379">
    <w:abstractNumId w:val="1"/>
  </w:num>
  <w:num w:numId="18" w16cid:durableId="877625045">
    <w:abstractNumId w:val="5"/>
  </w:num>
  <w:num w:numId="19" w16cid:durableId="1921139822">
    <w:abstractNumId w:val="0"/>
  </w:num>
  <w:num w:numId="20" w16cid:durableId="1970937441">
    <w:abstractNumId w:val="18"/>
  </w:num>
  <w:num w:numId="21" w16cid:durableId="1836995670">
    <w:abstractNumId w:val="11"/>
  </w:num>
  <w:num w:numId="22" w16cid:durableId="175966789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614"/>
    <w:rsid w:val="00001637"/>
    <w:rsid w:val="00004DC8"/>
    <w:rsid w:val="000111B7"/>
    <w:rsid w:val="00012B2E"/>
    <w:rsid w:val="00014E75"/>
    <w:rsid w:val="00041266"/>
    <w:rsid w:val="00045507"/>
    <w:rsid w:val="000459B8"/>
    <w:rsid w:val="00051991"/>
    <w:rsid w:val="000519FB"/>
    <w:rsid w:val="00061A88"/>
    <w:rsid w:val="00062D90"/>
    <w:rsid w:val="0006309E"/>
    <w:rsid w:val="00081A7A"/>
    <w:rsid w:val="00083742"/>
    <w:rsid w:val="00086642"/>
    <w:rsid w:val="000930CD"/>
    <w:rsid w:val="00095E38"/>
    <w:rsid w:val="000A6DAB"/>
    <w:rsid w:val="000B25A8"/>
    <w:rsid w:val="000B41A0"/>
    <w:rsid w:val="000C5FE1"/>
    <w:rsid w:val="000D6673"/>
    <w:rsid w:val="000E1B0A"/>
    <w:rsid w:val="000E7CAF"/>
    <w:rsid w:val="000F58E6"/>
    <w:rsid w:val="000F672E"/>
    <w:rsid w:val="0010343E"/>
    <w:rsid w:val="00104C29"/>
    <w:rsid w:val="00117993"/>
    <w:rsid w:val="00121378"/>
    <w:rsid w:val="001252E1"/>
    <w:rsid w:val="00125E82"/>
    <w:rsid w:val="00126673"/>
    <w:rsid w:val="0013053B"/>
    <w:rsid w:val="00130F03"/>
    <w:rsid w:val="00140085"/>
    <w:rsid w:val="0014034E"/>
    <w:rsid w:val="00151E3F"/>
    <w:rsid w:val="001521B2"/>
    <w:rsid w:val="001704AA"/>
    <w:rsid w:val="00171827"/>
    <w:rsid w:val="001816DF"/>
    <w:rsid w:val="001851EE"/>
    <w:rsid w:val="00192A61"/>
    <w:rsid w:val="001A40B2"/>
    <w:rsid w:val="001A5E17"/>
    <w:rsid w:val="001B29C6"/>
    <w:rsid w:val="001B4F75"/>
    <w:rsid w:val="001C1882"/>
    <w:rsid w:val="001D1C2C"/>
    <w:rsid w:val="001D1C49"/>
    <w:rsid w:val="001E3C65"/>
    <w:rsid w:val="001E657F"/>
    <w:rsid w:val="001E7A08"/>
    <w:rsid w:val="001F1614"/>
    <w:rsid w:val="001F3570"/>
    <w:rsid w:val="001F6140"/>
    <w:rsid w:val="001F6A87"/>
    <w:rsid w:val="002109C8"/>
    <w:rsid w:val="00212BDB"/>
    <w:rsid w:val="00222BEF"/>
    <w:rsid w:val="0023208A"/>
    <w:rsid w:val="00244D21"/>
    <w:rsid w:val="00253136"/>
    <w:rsid w:val="00254329"/>
    <w:rsid w:val="00260D82"/>
    <w:rsid w:val="0026478D"/>
    <w:rsid w:val="00267D65"/>
    <w:rsid w:val="0027133B"/>
    <w:rsid w:val="00276AD7"/>
    <w:rsid w:val="00281ED5"/>
    <w:rsid w:val="00282B3F"/>
    <w:rsid w:val="00284E09"/>
    <w:rsid w:val="00292B72"/>
    <w:rsid w:val="002A1BD4"/>
    <w:rsid w:val="002A407F"/>
    <w:rsid w:val="002A6E48"/>
    <w:rsid w:val="002B3688"/>
    <w:rsid w:val="002C1A9D"/>
    <w:rsid w:val="002C3D9A"/>
    <w:rsid w:val="002D6AF5"/>
    <w:rsid w:val="002D783F"/>
    <w:rsid w:val="002E3A60"/>
    <w:rsid w:val="002F178D"/>
    <w:rsid w:val="002F4A42"/>
    <w:rsid w:val="00303788"/>
    <w:rsid w:val="003069C9"/>
    <w:rsid w:val="00307416"/>
    <w:rsid w:val="00307830"/>
    <w:rsid w:val="003145AF"/>
    <w:rsid w:val="003162D7"/>
    <w:rsid w:val="003239F4"/>
    <w:rsid w:val="003246B2"/>
    <w:rsid w:val="00324A95"/>
    <w:rsid w:val="003310D7"/>
    <w:rsid w:val="00334F7B"/>
    <w:rsid w:val="00335CB4"/>
    <w:rsid w:val="00345320"/>
    <w:rsid w:val="00347A3C"/>
    <w:rsid w:val="00355E54"/>
    <w:rsid w:val="00357360"/>
    <w:rsid w:val="0035785F"/>
    <w:rsid w:val="00362DF7"/>
    <w:rsid w:val="003656DE"/>
    <w:rsid w:val="00366649"/>
    <w:rsid w:val="00366DC9"/>
    <w:rsid w:val="00367E58"/>
    <w:rsid w:val="00371D90"/>
    <w:rsid w:val="00381CD9"/>
    <w:rsid w:val="00383FB2"/>
    <w:rsid w:val="003A1312"/>
    <w:rsid w:val="003B4B71"/>
    <w:rsid w:val="003B4E40"/>
    <w:rsid w:val="003D4522"/>
    <w:rsid w:val="003F258E"/>
    <w:rsid w:val="004055CD"/>
    <w:rsid w:val="0041037C"/>
    <w:rsid w:val="00420078"/>
    <w:rsid w:val="00421511"/>
    <w:rsid w:val="00424237"/>
    <w:rsid w:val="00425F69"/>
    <w:rsid w:val="00434B13"/>
    <w:rsid w:val="0043583D"/>
    <w:rsid w:val="00444CDA"/>
    <w:rsid w:val="004453F0"/>
    <w:rsid w:val="004517E5"/>
    <w:rsid w:val="00455A47"/>
    <w:rsid w:val="00471900"/>
    <w:rsid w:val="00476BC8"/>
    <w:rsid w:val="00485029"/>
    <w:rsid w:val="0049072B"/>
    <w:rsid w:val="00491BE9"/>
    <w:rsid w:val="004939C4"/>
    <w:rsid w:val="004945C4"/>
    <w:rsid w:val="00497DDE"/>
    <w:rsid w:val="004A0E23"/>
    <w:rsid w:val="004B0BB3"/>
    <w:rsid w:val="004B4AAE"/>
    <w:rsid w:val="004B5E17"/>
    <w:rsid w:val="004D253D"/>
    <w:rsid w:val="004D5EFA"/>
    <w:rsid w:val="004E122F"/>
    <w:rsid w:val="004E2D98"/>
    <w:rsid w:val="004F4A47"/>
    <w:rsid w:val="00502189"/>
    <w:rsid w:val="005146BB"/>
    <w:rsid w:val="005155BD"/>
    <w:rsid w:val="005159AA"/>
    <w:rsid w:val="00515D44"/>
    <w:rsid w:val="00516E56"/>
    <w:rsid w:val="005314BB"/>
    <w:rsid w:val="00534C9D"/>
    <w:rsid w:val="00555339"/>
    <w:rsid w:val="00571CE3"/>
    <w:rsid w:val="00574832"/>
    <w:rsid w:val="00576889"/>
    <w:rsid w:val="00582C2B"/>
    <w:rsid w:val="005A1640"/>
    <w:rsid w:val="005A4714"/>
    <w:rsid w:val="005A4FAB"/>
    <w:rsid w:val="005B0DF8"/>
    <w:rsid w:val="005B3736"/>
    <w:rsid w:val="005B517B"/>
    <w:rsid w:val="005D3D9F"/>
    <w:rsid w:val="005D4CEC"/>
    <w:rsid w:val="005D551F"/>
    <w:rsid w:val="005F5E1B"/>
    <w:rsid w:val="006044D8"/>
    <w:rsid w:val="0060540A"/>
    <w:rsid w:val="006056DB"/>
    <w:rsid w:val="0060724C"/>
    <w:rsid w:val="006235DF"/>
    <w:rsid w:val="00625256"/>
    <w:rsid w:val="00635DCD"/>
    <w:rsid w:val="00636BF3"/>
    <w:rsid w:val="00637F1A"/>
    <w:rsid w:val="00640FF8"/>
    <w:rsid w:val="00663870"/>
    <w:rsid w:val="006878B9"/>
    <w:rsid w:val="006933FD"/>
    <w:rsid w:val="006A18A2"/>
    <w:rsid w:val="006A3FFB"/>
    <w:rsid w:val="006A79BD"/>
    <w:rsid w:val="006B2C0B"/>
    <w:rsid w:val="006B4F3D"/>
    <w:rsid w:val="006C35FB"/>
    <w:rsid w:val="006C3A80"/>
    <w:rsid w:val="006D754A"/>
    <w:rsid w:val="006E1012"/>
    <w:rsid w:val="006E4DDC"/>
    <w:rsid w:val="006E6DC9"/>
    <w:rsid w:val="006F65DD"/>
    <w:rsid w:val="00701080"/>
    <w:rsid w:val="00702C8C"/>
    <w:rsid w:val="00704523"/>
    <w:rsid w:val="00705597"/>
    <w:rsid w:val="0070573A"/>
    <w:rsid w:val="00710AF7"/>
    <w:rsid w:val="00713A96"/>
    <w:rsid w:val="007279C9"/>
    <w:rsid w:val="00744FB2"/>
    <w:rsid w:val="00780268"/>
    <w:rsid w:val="007B0075"/>
    <w:rsid w:val="007C0DF3"/>
    <w:rsid w:val="007C60CA"/>
    <w:rsid w:val="007D25CC"/>
    <w:rsid w:val="007F5FE3"/>
    <w:rsid w:val="007F649C"/>
    <w:rsid w:val="007F71FB"/>
    <w:rsid w:val="00800B44"/>
    <w:rsid w:val="00806541"/>
    <w:rsid w:val="00812698"/>
    <w:rsid w:val="00822FC4"/>
    <w:rsid w:val="00826BA1"/>
    <w:rsid w:val="00826E1A"/>
    <w:rsid w:val="00827308"/>
    <w:rsid w:val="00832677"/>
    <w:rsid w:val="00833079"/>
    <w:rsid w:val="0083373B"/>
    <w:rsid w:val="008354DC"/>
    <w:rsid w:val="00836A2D"/>
    <w:rsid w:val="00840885"/>
    <w:rsid w:val="00844D26"/>
    <w:rsid w:val="0086245A"/>
    <w:rsid w:val="00893ADB"/>
    <w:rsid w:val="00896748"/>
    <w:rsid w:val="008A6884"/>
    <w:rsid w:val="008A775E"/>
    <w:rsid w:val="008B4D79"/>
    <w:rsid w:val="008B571B"/>
    <w:rsid w:val="008C33C4"/>
    <w:rsid w:val="008C3D6B"/>
    <w:rsid w:val="008D4E9D"/>
    <w:rsid w:val="008F1ACC"/>
    <w:rsid w:val="008F1C7F"/>
    <w:rsid w:val="008F5825"/>
    <w:rsid w:val="00915748"/>
    <w:rsid w:val="009171A3"/>
    <w:rsid w:val="00920FB6"/>
    <w:rsid w:val="00922195"/>
    <w:rsid w:val="0092762C"/>
    <w:rsid w:val="00927C3C"/>
    <w:rsid w:val="00930631"/>
    <w:rsid w:val="0094180F"/>
    <w:rsid w:val="00944E5A"/>
    <w:rsid w:val="0095392C"/>
    <w:rsid w:val="009602A8"/>
    <w:rsid w:val="00967E50"/>
    <w:rsid w:val="009800AA"/>
    <w:rsid w:val="009B4CEA"/>
    <w:rsid w:val="009B4F61"/>
    <w:rsid w:val="009B6168"/>
    <w:rsid w:val="009C1EAF"/>
    <w:rsid w:val="009C2033"/>
    <w:rsid w:val="009C3130"/>
    <w:rsid w:val="009C4F84"/>
    <w:rsid w:val="009C571C"/>
    <w:rsid w:val="009C5A93"/>
    <w:rsid w:val="009E0AC9"/>
    <w:rsid w:val="009E2017"/>
    <w:rsid w:val="009F18C2"/>
    <w:rsid w:val="009F7EBC"/>
    <w:rsid w:val="00A007AD"/>
    <w:rsid w:val="00A06249"/>
    <w:rsid w:val="00A0680A"/>
    <w:rsid w:val="00A16271"/>
    <w:rsid w:val="00A319C5"/>
    <w:rsid w:val="00A32864"/>
    <w:rsid w:val="00A373E6"/>
    <w:rsid w:val="00A4785B"/>
    <w:rsid w:val="00A55987"/>
    <w:rsid w:val="00A55DBD"/>
    <w:rsid w:val="00A56DD0"/>
    <w:rsid w:val="00A6701C"/>
    <w:rsid w:val="00A67A5F"/>
    <w:rsid w:val="00A8720A"/>
    <w:rsid w:val="00AA0E91"/>
    <w:rsid w:val="00AA1A44"/>
    <w:rsid w:val="00AA6B3D"/>
    <w:rsid w:val="00AC0997"/>
    <w:rsid w:val="00AD5F6E"/>
    <w:rsid w:val="00AE35D6"/>
    <w:rsid w:val="00AE3FBC"/>
    <w:rsid w:val="00AE5194"/>
    <w:rsid w:val="00AF39E8"/>
    <w:rsid w:val="00AF4074"/>
    <w:rsid w:val="00AF6287"/>
    <w:rsid w:val="00B01037"/>
    <w:rsid w:val="00B031FD"/>
    <w:rsid w:val="00B04152"/>
    <w:rsid w:val="00B12EEB"/>
    <w:rsid w:val="00B2295A"/>
    <w:rsid w:val="00B30934"/>
    <w:rsid w:val="00B41AC2"/>
    <w:rsid w:val="00B421AB"/>
    <w:rsid w:val="00B452D0"/>
    <w:rsid w:val="00B45FC4"/>
    <w:rsid w:val="00B55BD5"/>
    <w:rsid w:val="00B56B45"/>
    <w:rsid w:val="00B62C6A"/>
    <w:rsid w:val="00B759CB"/>
    <w:rsid w:val="00B81261"/>
    <w:rsid w:val="00B87771"/>
    <w:rsid w:val="00B97D3D"/>
    <w:rsid w:val="00BA01DC"/>
    <w:rsid w:val="00BB2309"/>
    <w:rsid w:val="00BC1230"/>
    <w:rsid w:val="00BD68C1"/>
    <w:rsid w:val="00BE01E3"/>
    <w:rsid w:val="00BE1180"/>
    <w:rsid w:val="00BF0D74"/>
    <w:rsid w:val="00BF5B23"/>
    <w:rsid w:val="00BF74FA"/>
    <w:rsid w:val="00C01284"/>
    <w:rsid w:val="00C039F7"/>
    <w:rsid w:val="00C061B0"/>
    <w:rsid w:val="00C1147E"/>
    <w:rsid w:val="00C16884"/>
    <w:rsid w:val="00C3751E"/>
    <w:rsid w:val="00C527C4"/>
    <w:rsid w:val="00C53F69"/>
    <w:rsid w:val="00C55D83"/>
    <w:rsid w:val="00C57575"/>
    <w:rsid w:val="00C70CED"/>
    <w:rsid w:val="00C74957"/>
    <w:rsid w:val="00C81BB3"/>
    <w:rsid w:val="00C859CE"/>
    <w:rsid w:val="00C85D33"/>
    <w:rsid w:val="00CC28AA"/>
    <w:rsid w:val="00CC4873"/>
    <w:rsid w:val="00CC7362"/>
    <w:rsid w:val="00CD0396"/>
    <w:rsid w:val="00CE0F24"/>
    <w:rsid w:val="00CE1466"/>
    <w:rsid w:val="00D022CA"/>
    <w:rsid w:val="00D038BB"/>
    <w:rsid w:val="00D15BEB"/>
    <w:rsid w:val="00D2728D"/>
    <w:rsid w:val="00D46965"/>
    <w:rsid w:val="00D469FC"/>
    <w:rsid w:val="00D563A0"/>
    <w:rsid w:val="00D70C86"/>
    <w:rsid w:val="00D71C62"/>
    <w:rsid w:val="00D71EE5"/>
    <w:rsid w:val="00D83C8B"/>
    <w:rsid w:val="00D858A1"/>
    <w:rsid w:val="00D85D85"/>
    <w:rsid w:val="00D870A5"/>
    <w:rsid w:val="00D9133C"/>
    <w:rsid w:val="00DA4204"/>
    <w:rsid w:val="00DC20B3"/>
    <w:rsid w:val="00DD3527"/>
    <w:rsid w:val="00E017D4"/>
    <w:rsid w:val="00E31A23"/>
    <w:rsid w:val="00E366CE"/>
    <w:rsid w:val="00E50591"/>
    <w:rsid w:val="00E53ACC"/>
    <w:rsid w:val="00E54B65"/>
    <w:rsid w:val="00E5614B"/>
    <w:rsid w:val="00E77C81"/>
    <w:rsid w:val="00E91A62"/>
    <w:rsid w:val="00EA09B6"/>
    <w:rsid w:val="00EA2410"/>
    <w:rsid w:val="00EB4EF5"/>
    <w:rsid w:val="00EB634F"/>
    <w:rsid w:val="00EC1C61"/>
    <w:rsid w:val="00ED4C53"/>
    <w:rsid w:val="00EE2B9A"/>
    <w:rsid w:val="00EF1328"/>
    <w:rsid w:val="00EF15E5"/>
    <w:rsid w:val="00EF2126"/>
    <w:rsid w:val="00F06E17"/>
    <w:rsid w:val="00F25B74"/>
    <w:rsid w:val="00F40E9E"/>
    <w:rsid w:val="00F52990"/>
    <w:rsid w:val="00F77C20"/>
    <w:rsid w:val="00F813AA"/>
    <w:rsid w:val="00F83359"/>
    <w:rsid w:val="00F83DBD"/>
    <w:rsid w:val="00FA7E72"/>
    <w:rsid w:val="00FB2AE4"/>
    <w:rsid w:val="00FC2013"/>
    <w:rsid w:val="00FC5958"/>
    <w:rsid w:val="00FC7A64"/>
    <w:rsid w:val="00FD1E90"/>
    <w:rsid w:val="00FD31AF"/>
    <w:rsid w:val="00FD41E3"/>
    <w:rsid w:val="00FE30D1"/>
    <w:rsid w:val="00FF3EA6"/>
    <w:rsid w:val="00FF5ED1"/>
  </w:rsids>
  <m:mathPr>
    <m:mathFont m:val="Cambria Math"/>
    <m:brkBin m:val="before"/>
    <m:brkBinSub m:val="--"/>
    <m:smallFrac m:val="0"/>
    <m:dispDef/>
    <m:lMargin m:val="0"/>
    <m:rMargin m:val="0"/>
    <m:defJc m:val="centerGroup"/>
    <m:wrapIndent m:val="1440"/>
    <m:intLim m:val="subSup"/>
    <m:naryLim m:val="undOvr"/>
  </m:mathPr>
  <w:themeFontLang w:val="en-SG"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99CFE3"/>
  <w15:chartTrackingRefBased/>
  <w15:docId w15:val="{3CBA113D-52A0-4651-B7A3-19C52F8F8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G" w:eastAsia="en-S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BodyText">
    <w:name w:val="Body Text"/>
    <w:basedOn w:val="Normal"/>
    <w:link w:val="BodyTextChar"/>
    <w:rsid w:val="00420078"/>
    <w:pPr>
      <w:spacing w:after="120"/>
    </w:pPr>
  </w:style>
  <w:style w:type="table" w:styleId="TableGrid">
    <w:name w:val="Table Grid"/>
    <w:basedOn w:val="TableNormal"/>
    <w:uiPriority w:val="39"/>
    <w:rsid w:val="00357360"/>
    <w:pPr>
      <w:overflowPunct w:val="0"/>
      <w:autoSpaceDE w:val="0"/>
      <w:autoSpaceDN w:val="0"/>
      <w:adjustRightInd w:val="0"/>
      <w:spacing w:after="180"/>
      <w:textAlignment w:val="baseline"/>
    </w:pPr>
    <w:tblPr>
      <w:tblInd w:w="0" w:type="nil"/>
      <w:tblCellMar>
        <w:left w:w="0" w:type="dxa"/>
        <w:right w:w="0" w:type="dxa"/>
      </w:tblCellMar>
    </w:tblPr>
  </w:style>
  <w:style w:type="paragraph" w:styleId="NormalIndent">
    <w:name w:val="Normal Indent"/>
    <w:basedOn w:val="Normal"/>
    <w:next w:val="Normal"/>
    <w:rsid w:val="00357360"/>
    <w:pPr>
      <w:overflowPunct w:val="0"/>
      <w:autoSpaceDE w:val="0"/>
      <w:autoSpaceDN w:val="0"/>
      <w:adjustRightInd w:val="0"/>
      <w:spacing w:after="240"/>
      <w:ind w:left="567"/>
    </w:pPr>
    <w:rPr>
      <w:rFonts w:ascii="Arial" w:eastAsia="SimSun" w:hAnsi="Arial"/>
    </w:rPr>
  </w:style>
  <w:style w:type="character" w:styleId="UnresolvedMention">
    <w:name w:val="Unresolved Mention"/>
    <w:basedOn w:val="DefaultParagraphFont"/>
    <w:uiPriority w:val="99"/>
    <w:semiHidden/>
    <w:unhideWhenUsed/>
    <w:rsid w:val="00DA4204"/>
    <w:rPr>
      <w:color w:val="605E5C"/>
      <w:shd w:val="clear" w:color="auto" w:fill="E1DFDD"/>
    </w:rPr>
  </w:style>
  <w:style w:type="paragraph" w:styleId="Revision">
    <w:name w:val="Revision"/>
    <w:hidden/>
    <w:uiPriority w:val="99"/>
    <w:semiHidden/>
    <w:rsid w:val="00DA4204"/>
    <w:rPr>
      <w:rFonts w:ascii="Times New Roman" w:hAnsi="Times New Roman"/>
      <w:lang w:val="en-GB" w:eastAsia="en-US"/>
    </w:rPr>
  </w:style>
  <w:style w:type="paragraph" w:styleId="ListParagraph">
    <w:name w:val="List Paragraph"/>
    <w:basedOn w:val="Normal"/>
    <w:uiPriority w:val="34"/>
    <w:qFormat/>
    <w:rsid w:val="00DA4204"/>
    <w:pPr>
      <w:spacing w:after="160" w:line="278" w:lineRule="auto"/>
      <w:ind w:left="720"/>
      <w:contextualSpacing/>
    </w:pPr>
    <w:rPr>
      <w:rFonts w:ascii="Aptos" w:eastAsia="Aptos" w:hAnsi="Aptos"/>
      <w:kern w:val="2"/>
      <w:sz w:val="24"/>
      <w:szCs w:val="24"/>
      <w:lang w:val="en-US"/>
    </w:rPr>
  </w:style>
  <w:style w:type="paragraph" w:styleId="CommentSubject">
    <w:name w:val="annotation subject"/>
    <w:basedOn w:val="CommentText"/>
    <w:next w:val="CommentText"/>
    <w:link w:val="CommentSubjectChar"/>
    <w:rsid w:val="00DA4204"/>
    <w:rPr>
      <w:b/>
      <w:bCs/>
    </w:rPr>
  </w:style>
  <w:style w:type="character" w:customStyle="1" w:styleId="CommentTextChar">
    <w:name w:val="Comment Text Char"/>
    <w:basedOn w:val="DefaultParagraphFont"/>
    <w:link w:val="CommentText"/>
    <w:semiHidden/>
    <w:rsid w:val="00DA4204"/>
    <w:rPr>
      <w:rFonts w:ascii="Times New Roman" w:hAnsi="Times New Roman"/>
      <w:lang w:val="en-GB" w:eastAsia="en-US"/>
    </w:rPr>
  </w:style>
  <w:style w:type="character" w:customStyle="1" w:styleId="CommentSubjectChar">
    <w:name w:val="Comment Subject Char"/>
    <w:basedOn w:val="CommentTextChar"/>
    <w:link w:val="CommentSubject"/>
    <w:rsid w:val="00DA4204"/>
    <w:rPr>
      <w:rFonts w:ascii="Times New Roman" w:hAnsi="Times New Roman"/>
      <w:b/>
      <w:bCs/>
      <w:lang w:val="en-GB" w:eastAsia="en-US"/>
    </w:rPr>
  </w:style>
  <w:style w:type="character" w:customStyle="1" w:styleId="BodyTextChar">
    <w:name w:val="Body Text Char"/>
    <w:link w:val="BodyText"/>
    <w:rsid w:val="007C0DF3"/>
    <w:rPr>
      <w:rFonts w:ascii="Times New Roman" w:hAnsi="Times New Roman"/>
      <w:lang w:val="en-GB" w:eastAsia="en-US"/>
    </w:rPr>
  </w:style>
  <w:style w:type="character" w:styleId="Mention">
    <w:name w:val="Mention"/>
    <w:basedOn w:val="DefaultParagraphFont"/>
    <w:uiPriority w:val="99"/>
    <w:unhideWhenUsed/>
    <w:rsid w:val="00EA09B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git.onem2m.org/tools/contribution-procedur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CCD4C-DAC3-4587-83AF-A8556C72923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12C825F-00F1-4ABC-9B94-25A9F33C1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0EFFF8-B2FD-4842-8E51-055FAB2DB4C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TotalTime>
  <Pages>7</Pages>
  <Words>2023</Words>
  <Characters>11534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13530</CharactersWithSpaces>
  <SharedDoc>false</SharedDoc>
  <HLinks>
    <vt:vector size="60" baseType="variant">
      <vt:variant>
        <vt:i4>7077930</vt:i4>
      </vt:variant>
      <vt:variant>
        <vt:i4>60</vt:i4>
      </vt:variant>
      <vt:variant>
        <vt:i4>0</vt:i4>
      </vt:variant>
      <vt:variant>
        <vt:i4>5</vt:i4>
      </vt:variant>
      <vt:variant>
        <vt:lpwstr>https://www.npmjs.com/package/specpress</vt:lpwstr>
      </vt:variant>
      <vt:variant>
        <vt:lpwstr/>
      </vt:variant>
      <vt:variant>
        <vt:i4>1769566</vt:i4>
      </vt:variant>
      <vt:variant>
        <vt:i4>57</vt:i4>
      </vt:variant>
      <vt:variant>
        <vt:i4>0</vt:i4>
      </vt:variant>
      <vt:variant>
        <vt:i4>5</vt:i4>
      </vt:variant>
      <vt:variant>
        <vt:lpwstr>https://www.atlassian.com/git/tutorials/comparing-workflows/gitflow-workflow</vt:lpwstr>
      </vt:variant>
      <vt:variant>
        <vt:lpwstr/>
      </vt: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ariant>
        <vt:i4>2359416</vt:i4>
      </vt:variant>
      <vt:variant>
        <vt:i4>12</vt:i4>
      </vt:variant>
      <vt:variant>
        <vt:i4>0</vt:i4>
      </vt:variant>
      <vt:variant>
        <vt:i4>5</vt:i4>
      </vt:variant>
      <vt:variant>
        <vt:lpwstr>https://specifications.onem2m.org/</vt:lpwstr>
      </vt:variant>
      <vt:variant>
        <vt:lpwstr/>
      </vt:variant>
      <vt:variant>
        <vt:i4>2031684</vt:i4>
      </vt:variant>
      <vt:variant>
        <vt:i4>9</vt:i4>
      </vt:variant>
      <vt:variant>
        <vt:i4>0</vt:i4>
      </vt:variant>
      <vt:variant>
        <vt:i4>5</vt:i4>
      </vt:variant>
      <vt:variant>
        <vt:lpwstr>https://forge.etsi.org/rep/cti/md-specs-dev/contribution-procedure/-/blob/master/contribution-process.md</vt:lpwstr>
      </vt:variant>
      <vt:variant>
        <vt:lpwstr/>
      </vt:variant>
      <vt:variant>
        <vt:i4>6815801</vt:i4>
      </vt:variant>
      <vt:variant>
        <vt:i4>6</vt:i4>
      </vt:variant>
      <vt:variant>
        <vt:i4>0</vt:i4>
      </vt:variant>
      <vt:variant>
        <vt:i4>5</vt:i4>
      </vt:variant>
      <vt:variant>
        <vt:lpwstr>https://forge.etsi.org/rep/cti/md-specs-dev/contribution-procedure/-/blob/master/simplified-process.md</vt:lpwstr>
      </vt:variant>
      <vt:variant>
        <vt:lpwstr/>
      </vt:variant>
      <vt:variant>
        <vt:i4>3014692</vt:i4>
      </vt:variant>
      <vt:variant>
        <vt:i4>3</vt:i4>
      </vt:variant>
      <vt:variant>
        <vt:i4>0</vt:i4>
      </vt:variant>
      <vt:variant>
        <vt:i4>5</vt:i4>
      </vt:variant>
      <vt:variant>
        <vt:lpwstr>https://www.onem2m.org/</vt:lpwstr>
      </vt:variant>
      <vt:variant>
        <vt:lpwstr/>
      </vt:variant>
      <vt:variant>
        <vt:i4>7602235</vt:i4>
      </vt:variant>
      <vt:variant>
        <vt:i4>0</vt:i4>
      </vt:variant>
      <vt:variant>
        <vt:i4>0</vt:i4>
      </vt:variant>
      <vt:variant>
        <vt:i4>5</vt:i4>
      </vt:variant>
      <vt:variant>
        <vt:lpwstr>https://git.onem2m.org/tools/contribution-procedure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45</cp:revision>
  <cp:lastPrinted>1900-01-01T08:00:00Z</cp:lastPrinted>
  <dcterms:created xsi:type="dcterms:W3CDTF">2025-11-05T11:27:00Z</dcterms:created>
  <dcterms:modified xsi:type="dcterms:W3CDTF">2025-11-26T09:39:00Z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